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229" w:rsidRPr="00A25229" w:rsidRDefault="00A25229" w:rsidP="00A25229">
      <w:pPr>
        <w:tabs>
          <w:tab w:val="left" w:pos="1985"/>
        </w:tabs>
        <w:spacing w:after="100" w:afterAutospacing="1"/>
        <w:jc w:val="both"/>
        <w:rPr>
          <w:rFonts w:ascii="Arial" w:eastAsia="宋体" w:hAnsi="Arial"/>
          <w:b/>
          <w:noProof/>
          <w:sz w:val="24"/>
          <w:lang w:eastAsia="zh-CN"/>
        </w:rPr>
      </w:pPr>
      <w:bookmarkStart w:id="0" w:name="OLE_LINK151"/>
      <w:bookmarkStart w:id="1" w:name="_Ref399006623"/>
      <w:bookmarkStart w:id="2" w:name="_Toc92513360"/>
      <w:r w:rsidRPr="00A25229">
        <w:rPr>
          <w:rFonts w:ascii="Arial" w:eastAsia="宋体" w:hAnsi="Arial"/>
          <w:b/>
          <w:noProof/>
          <w:sz w:val="24"/>
          <w:lang w:eastAsia="zh-CN"/>
        </w:rPr>
        <w:t xml:space="preserve">3GPP TSG-RAN WG4 Meeting # 95-e </w:t>
      </w:r>
      <w:r w:rsidRPr="00A25229">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sidRPr="00A25229">
        <w:rPr>
          <w:rFonts w:ascii="Arial" w:eastAsia="宋体" w:hAnsi="Arial"/>
          <w:b/>
          <w:noProof/>
          <w:sz w:val="24"/>
          <w:lang w:eastAsia="zh-CN"/>
        </w:rPr>
        <w:t>R4-200</w:t>
      </w:r>
      <w:r w:rsidR="00822F9A">
        <w:rPr>
          <w:rFonts w:ascii="Arial" w:eastAsia="宋体" w:hAnsi="Arial"/>
          <w:b/>
          <w:noProof/>
          <w:sz w:val="24"/>
          <w:lang w:eastAsia="zh-CN"/>
        </w:rPr>
        <w:t>8069</w:t>
      </w:r>
    </w:p>
    <w:p w:rsidR="00A138D3" w:rsidRPr="00A25229" w:rsidRDefault="00A25229" w:rsidP="00A25229">
      <w:pPr>
        <w:tabs>
          <w:tab w:val="left" w:pos="1985"/>
        </w:tabs>
        <w:spacing w:after="100" w:afterAutospacing="1"/>
        <w:jc w:val="both"/>
        <w:rPr>
          <w:rFonts w:eastAsia="宋体"/>
          <w:noProof/>
          <w:sz w:val="24"/>
          <w:lang w:eastAsia="zh-CN"/>
        </w:rPr>
      </w:pPr>
      <w:r w:rsidRPr="00A25229">
        <w:rPr>
          <w:rFonts w:ascii="Arial" w:eastAsia="宋体" w:hAnsi="Arial"/>
          <w:b/>
          <w:noProof/>
          <w:sz w:val="24"/>
          <w:lang w:eastAsia="zh-CN"/>
        </w:rPr>
        <w:t>Electronic Meeting, 25 May – 5 June, 2020</w:t>
      </w:r>
    </w:p>
    <w:bookmarkEnd w:id="0"/>
    <w:p w:rsidR="00A25229"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A25229">
        <w:rPr>
          <w:rFonts w:ascii="Arial" w:eastAsia="宋体" w:hAnsi="Arial" w:cs="Arial" w:hint="eastAsia"/>
          <w:sz w:val="22"/>
          <w:lang w:eastAsia="zh-CN"/>
        </w:rPr>
        <w:t>,</w:t>
      </w:r>
      <w:r w:rsidR="00A25229">
        <w:rPr>
          <w:rFonts w:ascii="Arial" w:eastAsia="宋体" w:hAnsi="Arial" w:cs="Arial"/>
          <w:sz w:val="22"/>
          <w:lang w:eastAsia="zh-CN"/>
        </w:rPr>
        <w:t xml:space="preserve"> CMCC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w:t>
      </w:r>
      <w:r w:rsidR="0088148E">
        <w:rPr>
          <w:rFonts w:ascii="Arial" w:eastAsia="宋体" w:hAnsi="Arial" w:cs="Arial"/>
          <w:sz w:val="22"/>
          <w:lang w:eastAsia="zh-CN"/>
        </w:rPr>
        <w:t>00</w:t>
      </w:r>
      <w:r w:rsidR="00E87067" w:rsidRPr="00E87067">
        <w:rPr>
          <w:rFonts w:ascii="Arial" w:eastAsia="宋体" w:hAnsi="Arial" w:cs="Arial"/>
          <w:sz w:val="22"/>
          <w:lang w:eastAsia="zh-CN"/>
        </w:rPr>
        <w:t>-</w:t>
      </w:r>
      <w:r w:rsidR="0088148E">
        <w:rPr>
          <w:rFonts w:ascii="Arial" w:eastAsia="宋体" w:hAnsi="Arial" w:cs="Arial"/>
          <w:sz w:val="22"/>
          <w:lang w:eastAsia="zh-CN"/>
        </w:rPr>
        <w:t>00</w:t>
      </w:r>
      <w:r w:rsidR="00E87067" w:rsidRPr="00E87067">
        <w:rPr>
          <w:rFonts w:ascii="Arial" w:eastAsia="宋体" w:hAnsi="Arial" w:cs="Arial"/>
          <w:sz w:val="22"/>
          <w:lang w:eastAsia="zh-CN"/>
        </w:rPr>
        <w:t xml:space="preserve">: </w:t>
      </w:r>
      <w:bookmarkStart w:id="3" w:name="OLE_LINK143"/>
      <w:r w:rsidR="0088148E">
        <w:rPr>
          <w:rFonts w:ascii="Arial" w:eastAsia="宋体" w:hAnsi="Arial" w:cs="Arial"/>
          <w:sz w:val="22"/>
          <w:lang w:eastAsia="zh-CN"/>
        </w:rPr>
        <w:t>SUL</w:t>
      </w:r>
      <w:r w:rsidR="00C52859">
        <w:rPr>
          <w:rFonts w:ascii="Arial" w:eastAsia="宋体" w:hAnsi="Arial" w:cs="Arial"/>
          <w:sz w:val="22"/>
          <w:lang w:eastAsia="zh-CN"/>
        </w:rPr>
        <w:t>_</w:t>
      </w:r>
      <w:r w:rsidR="00A25229">
        <w:rPr>
          <w:rFonts w:ascii="Arial" w:eastAsia="宋体" w:hAnsi="Arial" w:cs="Arial"/>
          <w:sz w:val="22"/>
          <w:lang w:eastAsia="zh-CN"/>
        </w:rPr>
        <w:t>n4</w:t>
      </w:r>
      <w:r w:rsidR="00C52859">
        <w:rPr>
          <w:rFonts w:ascii="Arial" w:eastAsia="宋体" w:hAnsi="Arial" w:cs="Arial"/>
          <w:sz w:val="22"/>
          <w:lang w:eastAsia="zh-CN"/>
        </w:rPr>
        <w:t>1A</w:t>
      </w:r>
      <w:r w:rsidR="00A25229">
        <w:rPr>
          <w:rFonts w:ascii="Arial" w:eastAsia="宋体" w:hAnsi="Arial" w:cs="Arial"/>
          <w:sz w:val="22"/>
          <w:lang w:eastAsia="zh-CN"/>
        </w:rPr>
        <w:t>-</w:t>
      </w:r>
      <w:r w:rsidR="00C52859">
        <w:rPr>
          <w:rFonts w:ascii="Arial" w:eastAsia="宋体" w:hAnsi="Arial" w:cs="Arial"/>
          <w:sz w:val="22"/>
          <w:lang w:eastAsia="zh-CN"/>
        </w:rPr>
        <w:t>n</w:t>
      </w:r>
      <w:r w:rsidR="00A25229">
        <w:rPr>
          <w:rFonts w:ascii="Arial" w:eastAsia="宋体" w:hAnsi="Arial" w:cs="Arial"/>
          <w:sz w:val="22"/>
          <w:lang w:eastAsia="zh-CN"/>
        </w:rPr>
        <w:t>95</w:t>
      </w:r>
      <w:r w:rsidR="00C52859">
        <w:rPr>
          <w:rFonts w:ascii="Arial" w:eastAsia="宋体" w:hAnsi="Arial" w:cs="Arial"/>
          <w:sz w:val="22"/>
          <w:lang w:eastAsia="zh-CN"/>
        </w:rPr>
        <w:t>A</w:t>
      </w:r>
      <w:bookmarkEnd w:id="3"/>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058C">
        <w:rPr>
          <w:rFonts w:ascii="Arial" w:eastAsia="宋体" w:hAnsi="Arial" w:cs="Arial"/>
          <w:sz w:val="22"/>
          <w:lang w:eastAsia="zh-CN"/>
        </w:rPr>
        <w:t>8</w:t>
      </w:r>
      <w:r w:rsidR="00E87067" w:rsidRPr="00751175">
        <w:rPr>
          <w:rFonts w:ascii="Arial" w:eastAsia="宋体" w:hAnsi="Arial" w:cs="Arial"/>
          <w:sz w:val="22"/>
          <w:lang w:eastAsia="zh-CN"/>
        </w:rPr>
        <w:t>.</w:t>
      </w:r>
      <w:r w:rsidR="0088148E">
        <w:rPr>
          <w:rFonts w:ascii="Arial" w:eastAsia="宋体" w:hAnsi="Arial" w:cs="Arial"/>
          <w:sz w:val="22"/>
          <w:lang w:eastAsia="zh-CN"/>
        </w:rPr>
        <w:t>8</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bookmarkStart w:id="4" w:name="_GoBack"/>
      <w:bookmarkEnd w:id="4"/>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A25229" w:rsidRPr="00A25229">
        <w:rPr>
          <w:rFonts w:eastAsia="宋体"/>
          <w:lang w:eastAsia="zh-CN"/>
        </w:rPr>
        <w:t>SUL_n41A-n95A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D85C0A" w:rsidRPr="007E4B7F" w:rsidRDefault="00D85C0A" w:rsidP="00D85C0A">
      <w:pPr>
        <w:pStyle w:val="1"/>
        <w:numPr>
          <w:ilvl w:val="0"/>
          <w:numId w:val="0"/>
        </w:numPr>
        <w:ind w:left="533" w:hanging="533"/>
      </w:pPr>
      <w:r>
        <w:t>2 Discussion</w:t>
      </w:r>
    </w:p>
    <w:p w:rsidR="00D85C0A" w:rsidRDefault="00D85C0A" w:rsidP="00035E7D">
      <w:pPr>
        <w:rPr>
          <w:rFonts w:eastAsia="宋体"/>
          <w:lang w:eastAsia="zh-CN"/>
        </w:rPr>
      </w:pPr>
      <w:r>
        <w:rPr>
          <w:rFonts w:eastAsia="宋体" w:hint="eastAsia"/>
          <w:lang w:eastAsia="zh-CN"/>
        </w:rPr>
        <w:t>I</w:t>
      </w:r>
      <w:r>
        <w:rPr>
          <w:rFonts w:eastAsia="宋体"/>
          <w:lang w:eastAsia="zh-CN"/>
        </w:rPr>
        <w:t xml:space="preserve">n last meeting, companies proposed to check the MSD issue </w:t>
      </w:r>
      <w:r w:rsidR="005F06D6" w:rsidRPr="005F06D6">
        <w:rPr>
          <w:rFonts w:eastAsia="宋体"/>
          <w:lang w:eastAsia="zh-CN"/>
        </w:rPr>
        <w:t>which is caused by</w:t>
      </w:r>
      <w:r>
        <w:rPr>
          <w:rFonts w:eastAsia="宋体"/>
          <w:lang w:eastAsia="zh-CN"/>
        </w:rPr>
        <w:t xml:space="preserve"> cross band isolation for SUL_n41A-n95A. In this paper, we’d like to discuss and address this issue. </w:t>
      </w:r>
      <w:r>
        <w:t>We use</w:t>
      </w:r>
      <w:r>
        <w:rPr>
          <w:rFonts w:eastAsia="宋体" w:hint="eastAsia"/>
          <w:lang w:eastAsia="zh-CN"/>
        </w:rPr>
        <w:t xml:space="preserve"> </w:t>
      </w:r>
      <w:r>
        <w:rPr>
          <w:rFonts w:eastAsia="宋体"/>
          <w:lang w:eastAsia="zh-CN"/>
        </w:rPr>
        <w:t>main/diversity</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w:t>
      </w:r>
    </w:p>
    <w:p w:rsidR="00D85C0A" w:rsidRDefault="00D85C0A" w:rsidP="00D85C0A">
      <w:pPr>
        <w:keepNext/>
        <w:jc w:val="center"/>
      </w:pPr>
      <w:r>
        <w:fldChar w:fldCharType="begin"/>
      </w:r>
      <w:r>
        <w:instrText xml:space="preserve"> INCLUDEPICTURE "C:\\Users\\z00471447\\AppData\\Roaming\\eSpace_Desktop\\UserData\\z00471447\\imagefiles\\C2CA28FD-92A9-4EF5-BCF8-0068EE213E8B.png" \* MERGEFORMATINET </w:instrText>
      </w:r>
      <w:r>
        <w:fldChar w:fldCharType="separate"/>
      </w:r>
      <w:r w:rsidR="002C3C83">
        <w:fldChar w:fldCharType="begin"/>
      </w:r>
      <w:r w:rsidR="002C3C83">
        <w:instrText xml:space="preserve"> INCLUDEPICTURE  "C:\\Users\\z00471447\\AppData\\Roaming\\eSpace_Desktop\\UserData\\z00471447\\imagefiles\\C2CA28FD-92A9-4EF5-BCF8-0068EE213E8B.png" \* MERGEFORMATINET </w:instrText>
      </w:r>
      <w:r w:rsidR="002C3C83">
        <w:fldChar w:fldCharType="separate"/>
      </w:r>
      <w:r w:rsidR="00014B08">
        <w:fldChar w:fldCharType="begin"/>
      </w:r>
      <w:r w:rsidR="00014B08">
        <w:instrText xml:space="preserve"> </w:instrText>
      </w:r>
      <w:r w:rsidR="00014B08">
        <w:instrText xml:space="preserve">INCLUDEPICTURE  "C:\\Users\\z00471447\\AppData\\Roaming\\eSpace_Desktop\\UserData\\z00471447\\imagefiles\\C2CA28FD-92A9-4EF5-BCF8-0068EE213E8B.png" </w:instrText>
      </w:r>
      <w:r w:rsidR="00014B08">
        <w:instrText>\* MERGEFORMATINET</w:instrText>
      </w:r>
      <w:r w:rsidR="00014B08">
        <w:instrText xml:space="preserve"> </w:instrText>
      </w:r>
      <w:r w:rsidR="00014B08">
        <w:fldChar w:fldCharType="separate"/>
      </w:r>
      <w:r w:rsidR="00822F9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2CA28FD-92A9-4EF5-BCF8-0068EE213E8B" o:spid="_x0000_i1025" type="#_x0000_t75" alt="" style="width:254.7pt;height:167.65pt;mso-wrap-distance-left:2.25pt;mso-wrap-distance-top:2.25pt;mso-wrap-distance-right:2.25pt;mso-wrap-distance-bottom:2.25pt">
            <v:imagedata r:id="rId8" r:href="rId9"/>
          </v:shape>
        </w:pict>
      </w:r>
      <w:r w:rsidR="00014B08">
        <w:fldChar w:fldCharType="end"/>
      </w:r>
      <w:r w:rsidR="002C3C83">
        <w:fldChar w:fldCharType="end"/>
      </w:r>
      <w:r>
        <w:fldChar w:fldCharType="end"/>
      </w:r>
    </w:p>
    <w:p w:rsidR="00D85C0A" w:rsidRDefault="00D85C0A" w:rsidP="00D85C0A">
      <w:pPr>
        <w:pStyle w:val="ad"/>
        <w:jc w:val="center"/>
      </w:pPr>
      <w:r>
        <w:t xml:space="preserve">Figure </w:t>
      </w:r>
      <w:r>
        <w:fldChar w:fldCharType="begin"/>
      </w:r>
      <w:r>
        <w:instrText xml:space="preserve"> SEQ Figure \* ARABIC </w:instrText>
      </w:r>
      <w:r>
        <w:fldChar w:fldCharType="separate"/>
      </w:r>
      <w:r w:rsidR="00A74CB5">
        <w:rPr>
          <w:noProof/>
        </w:rPr>
        <w:t>1</w:t>
      </w:r>
      <w:r>
        <w:fldChar w:fldCharType="end"/>
      </w:r>
      <w:r>
        <w:t xml:space="preserve"> </w:t>
      </w:r>
      <w:r w:rsidRPr="00D85C0A">
        <w:t>main/diversity antenna topology</w:t>
      </w:r>
    </w:p>
    <w:p w:rsidR="00870944" w:rsidRDefault="00870944" w:rsidP="00870944">
      <w:pPr>
        <w:keepNext/>
        <w:jc w:val="center"/>
      </w:pPr>
      <w:r>
        <w:fldChar w:fldCharType="begin"/>
      </w:r>
      <w:r>
        <w:instrText xml:space="preserve"> INCLUDEPICTURE "C:\\Users\\z00471447\\AppData\\Roaming\\eSpace_Desktop\\UserData\\z00471447\\imagefiles\\originalImgfiles\\49A8281A-8234-4ACE-8D13-01B37BD32E77.png" \* MERGEFORMATINET </w:instrText>
      </w:r>
      <w:r>
        <w:fldChar w:fldCharType="separate"/>
      </w:r>
      <w:r w:rsidR="002C3C83">
        <w:fldChar w:fldCharType="begin"/>
      </w:r>
      <w:r w:rsidR="002C3C83">
        <w:instrText xml:space="preserve"> INCLUDEPICTURE  "C:\\Users\\z00471447\\AppData\\Roaming\\eSpace_Desktop\\UserData\\z00471447\\imagefiles\\originalImgfiles\\49A8281A-8234-4ACE-8D13-01B37BD32E77.png" \* MERGEFORMATINET </w:instrText>
      </w:r>
      <w:r w:rsidR="002C3C83">
        <w:fldChar w:fldCharType="separate"/>
      </w:r>
      <w:r w:rsidR="00014B08">
        <w:fldChar w:fldCharType="begin"/>
      </w:r>
      <w:r w:rsidR="00014B08">
        <w:instrText xml:space="preserve"> </w:instrText>
      </w:r>
      <w:r w:rsidR="00014B08">
        <w:instrText>INCLUDEPICTURE  "C:\\Users\\z00471447\\AppData\\Roaming\\eSpace_Desktop\\UserData\\z00471447\\imagefiles\\originalImgfiles\\49A8281A-8234-4A</w:instrText>
      </w:r>
      <w:r w:rsidR="00014B08">
        <w:instrText>CE-8D13-01B37BD32E77.png" \* MERGEFORMATINET</w:instrText>
      </w:r>
      <w:r w:rsidR="00014B08">
        <w:instrText xml:space="preserve"> </w:instrText>
      </w:r>
      <w:r w:rsidR="00014B08">
        <w:fldChar w:fldCharType="separate"/>
      </w:r>
      <w:r w:rsidR="00822F9A">
        <w:pict>
          <v:shape id="49A8281A-8234-4ACE-8D13-01B37BD32E77" o:spid="_x0000_i1026" type="#_x0000_t75" alt="" style="width:323.45pt;height:171.4pt;mso-wrap-distance-left:2.25pt;mso-wrap-distance-top:2.25pt;mso-wrap-distance-right:2.25pt;mso-wrap-distance-bottom:2.25pt">
            <v:imagedata r:id="rId10" r:href="rId11"/>
          </v:shape>
        </w:pict>
      </w:r>
      <w:r w:rsidR="00014B08">
        <w:fldChar w:fldCharType="end"/>
      </w:r>
      <w:r w:rsidR="002C3C83">
        <w:fldChar w:fldCharType="end"/>
      </w:r>
      <w:r>
        <w:fldChar w:fldCharType="end"/>
      </w:r>
    </w:p>
    <w:p w:rsidR="00870944" w:rsidRDefault="00870944" w:rsidP="00870944">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Frequency—Insertion loss for </w:t>
      </w:r>
      <w:r w:rsidRPr="00A74CB5">
        <w:t>n95 post PA filter</w:t>
      </w:r>
    </w:p>
    <w:p w:rsidR="00A74CB5" w:rsidRDefault="00A74CB5" w:rsidP="00A74CB5">
      <w:pPr>
        <w:rPr>
          <w:rFonts w:eastAsia="宋体"/>
          <w:lang w:eastAsia="zh-CN"/>
        </w:rPr>
      </w:pPr>
      <w:r>
        <w:rPr>
          <w:rFonts w:eastAsia="宋体" w:hint="eastAsia"/>
          <w:lang w:eastAsia="zh-CN"/>
        </w:rPr>
        <w:lastRenderedPageBreak/>
        <w:t>T</w:t>
      </w:r>
      <w:r>
        <w:rPr>
          <w:rFonts w:eastAsia="宋体"/>
          <w:lang w:eastAsia="zh-CN"/>
        </w:rPr>
        <w:t>he absolute attenuation of n95 post PA filter can be shown in figure 2.</w:t>
      </w:r>
      <w:r w:rsidR="00870944">
        <w:rPr>
          <w:rFonts w:eastAsia="宋体"/>
          <w:lang w:eastAsia="zh-CN"/>
        </w:rPr>
        <w:t xml:space="preserve"> We can find the minimum attenuation value for band n41 frequency range is about 28dB. Thus, table 1 summarize the MSD analysis results for SUL_n41-n95.</w:t>
      </w:r>
    </w:p>
    <w:p w:rsidR="00870944" w:rsidRDefault="00870944" w:rsidP="00870944">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870944">
        <w:t xml:space="preserve"> MSD calculation for victim Rx of band n</w:t>
      </w:r>
      <w:r>
        <w:t>41</w:t>
      </w:r>
    </w:p>
    <w:tbl>
      <w:tblPr>
        <w:tblW w:w="0" w:type="auto"/>
        <w:jc w:val="center"/>
        <w:tblLook w:val="04A0" w:firstRow="1" w:lastRow="0" w:firstColumn="1" w:lastColumn="0" w:noHBand="0" w:noVBand="1"/>
      </w:tblPr>
      <w:tblGrid>
        <w:gridCol w:w="4194"/>
        <w:gridCol w:w="928"/>
        <w:gridCol w:w="1610"/>
        <w:gridCol w:w="1074"/>
        <w:gridCol w:w="1179"/>
      </w:tblGrid>
      <w:tr w:rsidR="00870944" w:rsidRPr="00870944" w:rsidTr="0087094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Item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Unit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Main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Diversity</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n95 TX power at antenna port (Primary path)</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proofErr w:type="spellStart"/>
            <w:r w:rsidRPr="00870944">
              <w:rPr>
                <w:rFonts w:eastAsia="宋体"/>
                <w:sz w:val="21"/>
                <w:szCs w:val="21"/>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n95 PA output noise power at </w:t>
            </w:r>
            <w:r>
              <w:rPr>
                <w:rFonts w:eastAsia="宋体"/>
                <w:sz w:val="21"/>
                <w:szCs w:val="21"/>
                <w:lang w:val="en-US" w:eastAsia="zh-CN"/>
              </w:rPr>
              <w:t>n</w:t>
            </w:r>
            <w:r w:rsidRPr="00870944">
              <w:rPr>
                <w:rFonts w:eastAsia="宋体"/>
                <w:sz w:val="21"/>
                <w:szCs w:val="21"/>
                <w:lang w:val="en-US" w:eastAsia="zh-CN"/>
              </w:rPr>
              <w:t xml:space="preserve">41 </w:t>
            </w:r>
            <w:proofErr w:type="spellStart"/>
            <w:r w:rsidRPr="00870944">
              <w:rPr>
                <w:rFonts w:eastAsia="宋体"/>
                <w:sz w:val="21"/>
                <w:szCs w:val="21"/>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proofErr w:type="spellStart"/>
            <w:r w:rsidRPr="00870944">
              <w:rPr>
                <w:rFonts w:eastAsia="宋体"/>
                <w:sz w:val="21"/>
                <w:szCs w:val="21"/>
                <w:lang w:val="en-US" w:eastAsia="zh-CN"/>
              </w:rPr>
              <w:t>dBm</w:t>
            </w:r>
            <w:proofErr w:type="spellEnd"/>
            <w:r w:rsidRPr="00870944">
              <w:rPr>
                <w:rFonts w:eastAsia="宋体"/>
                <w:sz w:val="21"/>
                <w:szCs w:val="21"/>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w:t>
            </w:r>
            <w:r w:rsidRPr="00870944">
              <w:rPr>
                <w:rFonts w:eastAsia="宋体"/>
                <w:sz w:val="21"/>
                <w:szCs w:val="21"/>
                <w:lang w:val="en-US" w:eastAsia="zh-CN"/>
              </w:rPr>
              <w:t>15MHz UL</w:t>
            </w:r>
            <w:r w:rsidRPr="00870944">
              <w:rPr>
                <w:rFonts w:eastAsia="宋体"/>
                <w:sz w:val="21"/>
                <w:szCs w:val="21"/>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-130</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Antenna isolation Primary &lt;-&gt; Diversity</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B41 Rx bandwidth</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MHz</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n95 PA output noise power</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-60</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-60</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n95 SAW TX to COM port on </w:t>
            </w:r>
            <w:r>
              <w:rPr>
                <w:rFonts w:eastAsia="宋体"/>
                <w:sz w:val="21"/>
                <w:szCs w:val="21"/>
                <w:lang w:val="en-US" w:eastAsia="zh-CN"/>
              </w:rPr>
              <w:t>n</w:t>
            </w:r>
            <w:r w:rsidRPr="00870944">
              <w:rPr>
                <w:rFonts w:eastAsia="宋体"/>
                <w:sz w:val="21"/>
                <w:szCs w:val="21"/>
                <w:lang w:val="en-US" w:eastAsia="zh-CN"/>
              </w:rPr>
              <w:t xml:space="preserve">41 RX </w:t>
            </w:r>
            <w:proofErr w:type="spellStart"/>
            <w:r w:rsidRPr="00870944">
              <w:rPr>
                <w:rFonts w:eastAsia="宋体"/>
                <w:sz w:val="21"/>
                <w:szCs w:val="21"/>
                <w:lang w:val="en-US" w:eastAsia="zh-CN"/>
              </w:rPr>
              <w:t>freq</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Diplexer loss, 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diplexer out of band isolation</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n95 PA noise power at SAW- COM port</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-98</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-109.5</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front end loss</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n95 PA noise power at ant port</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-94</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-105.5</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noise figure 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Thermal noise at RX ant port(</w:t>
            </w:r>
            <w:proofErr w:type="spellStart"/>
            <w:r w:rsidRPr="00870944">
              <w:rPr>
                <w:rFonts w:eastAsia="宋体"/>
                <w:sz w:val="21"/>
                <w:szCs w:val="21"/>
                <w:lang w:val="en-US" w:eastAsia="zh-CN"/>
              </w:rPr>
              <w:t>dBm</w:t>
            </w:r>
            <w:proofErr w:type="spellEnd"/>
            <w:r w:rsidRPr="00870944">
              <w:rPr>
                <w:rFonts w:eastAsia="宋体"/>
                <w:sz w:val="21"/>
                <w:szCs w:val="21"/>
                <w:lang w:val="en-US" w:eastAsia="zh-CN"/>
              </w:rPr>
              <w:t>/Hz)</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-165</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Thermal noise, </w:t>
            </w:r>
            <w:proofErr w:type="spellStart"/>
            <w:r w:rsidRPr="00870944">
              <w:rPr>
                <w:rFonts w:eastAsia="宋体"/>
                <w:sz w:val="21"/>
                <w:szCs w:val="21"/>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-95</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-95</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TX IM2 noise </w:t>
            </w:r>
            <w:proofErr w:type="spellStart"/>
            <w:r w:rsidRPr="00870944">
              <w:rPr>
                <w:rFonts w:eastAsia="宋体"/>
                <w:sz w:val="21"/>
                <w:szCs w:val="21"/>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-94</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-116</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proofErr w:type="spellStart"/>
            <w:r w:rsidRPr="00870944">
              <w:rPr>
                <w:rFonts w:eastAsia="宋体"/>
                <w:sz w:val="21"/>
                <w:szCs w:val="21"/>
                <w:lang w:val="en-US" w:eastAsia="zh-CN"/>
              </w:rPr>
              <w:t>totle</w:t>
            </w:r>
            <w:proofErr w:type="spellEnd"/>
            <w:r w:rsidRPr="00870944">
              <w:rPr>
                <w:rFonts w:eastAsia="宋体"/>
                <w:sz w:val="21"/>
                <w:szCs w:val="21"/>
                <w:lang w:val="en-US" w:eastAsia="zh-CN"/>
              </w:rPr>
              <w:t xml:space="preserve"> noise level at ANT port, </w:t>
            </w:r>
            <w:proofErr w:type="spellStart"/>
            <w:r w:rsidRPr="00870944">
              <w:rPr>
                <w:rFonts w:eastAsia="宋体"/>
                <w:sz w:val="21"/>
                <w:szCs w:val="21"/>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-89.53723</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-94.597663</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SNR requirement for QPSK</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REFSENSE (referred to antenna)(10MHz BW)</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-90.53723</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-95.597663</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combined REFSENS(10MHz BW), </w:t>
            </w:r>
            <w:proofErr w:type="spellStart"/>
            <w:r w:rsidRPr="00870944">
              <w:rPr>
                <w:rFonts w:eastAsia="宋体"/>
                <w:sz w:val="21"/>
                <w:szCs w:val="21"/>
                <w:lang w:val="en-US" w:eastAsia="zh-CN"/>
              </w:rPr>
              <w:t>dBm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-96.77653</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r w:rsidR="00870944" w:rsidRPr="00870944" w:rsidTr="0087094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MSD</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dB</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jc w:val="right"/>
              <w:textAlignment w:val="auto"/>
              <w:rPr>
                <w:rFonts w:eastAsia="宋体"/>
                <w:sz w:val="21"/>
                <w:szCs w:val="21"/>
                <w:lang w:val="en-US" w:eastAsia="zh-CN"/>
              </w:rPr>
            </w:pPr>
            <w:r w:rsidRPr="00870944">
              <w:rPr>
                <w:rFonts w:eastAsia="宋体"/>
                <w:sz w:val="21"/>
                <w:szCs w:val="21"/>
                <w:lang w:val="en-US" w:eastAsia="zh-CN"/>
              </w:rPr>
              <w:t>-1.67653</w:t>
            </w:r>
          </w:p>
        </w:tc>
        <w:tc>
          <w:tcPr>
            <w:tcW w:w="0" w:type="auto"/>
            <w:tcBorders>
              <w:top w:val="nil"/>
              <w:left w:val="nil"/>
              <w:bottom w:val="single" w:sz="4" w:space="0" w:color="auto"/>
              <w:right w:val="single" w:sz="4" w:space="0" w:color="auto"/>
            </w:tcBorders>
            <w:shd w:val="clear" w:color="auto" w:fill="auto"/>
            <w:noWrap/>
            <w:vAlign w:val="center"/>
            <w:hideMark/>
          </w:tcPr>
          <w:p w:rsidR="00870944" w:rsidRPr="00870944" w:rsidRDefault="00870944" w:rsidP="00870944">
            <w:pPr>
              <w:overflowPunct/>
              <w:autoSpaceDE/>
              <w:autoSpaceDN/>
              <w:adjustRightInd/>
              <w:spacing w:after="0"/>
              <w:textAlignment w:val="auto"/>
              <w:rPr>
                <w:rFonts w:eastAsia="宋体"/>
                <w:sz w:val="21"/>
                <w:szCs w:val="21"/>
                <w:lang w:val="en-US" w:eastAsia="zh-CN"/>
              </w:rPr>
            </w:pPr>
            <w:r w:rsidRPr="00870944">
              <w:rPr>
                <w:rFonts w:eastAsia="宋体"/>
                <w:sz w:val="21"/>
                <w:szCs w:val="21"/>
                <w:lang w:val="en-US" w:eastAsia="zh-CN"/>
              </w:rPr>
              <w:t xml:space="preserve">　</w:t>
            </w:r>
          </w:p>
        </w:tc>
      </w:tr>
    </w:tbl>
    <w:p w:rsidR="00A74CB5" w:rsidRDefault="00A74CB5" w:rsidP="00A74CB5">
      <w:pPr>
        <w:rPr>
          <w:rFonts w:eastAsia="宋体"/>
          <w:lang w:eastAsia="zh-CN"/>
        </w:rPr>
      </w:pPr>
    </w:p>
    <w:p w:rsidR="00870944" w:rsidRPr="00A74CB5" w:rsidRDefault="00870944" w:rsidP="00A74CB5">
      <w:pPr>
        <w:rPr>
          <w:rFonts w:eastAsia="宋体"/>
          <w:lang w:eastAsia="zh-CN"/>
        </w:rPr>
      </w:pPr>
      <w:r>
        <w:rPr>
          <w:rFonts w:eastAsia="宋体" w:hint="eastAsia"/>
          <w:lang w:eastAsia="zh-CN"/>
        </w:rPr>
        <w:t>B</w:t>
      </w:r>
      <w:r>
        <w:rPr>
          <w:rFonts w:eastAsia="宋体"/>
          <w:lang w:eastAsia="zh-CN"/>
        </w:rPr>
        <w:t xml:space="preserve">ased on the analysis above, there is no need MSD </w:t>
      </w:r>
      <w:r w:rsidR="005F06D6">
        <w:rPr>
          <w:rFonts w:eastAsia="宋体"/>
          <w:lang w:eastAsia="zh-CN"/>
        </w:rPr>
        <w:t>which is caused by</w:t>
      </w:r>
      <w:r>
        <w:rPr>
          <w:rFonts w:eastAsia="宋体"/>
          <w:lang w:eastAsia="zh-CN"/>
        </w:rPr>
        <w:t xml:space="preserve"> cross band isolation for SUL_n41-n95.</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RP-200273, “New WID on Band combinations for SA NR Supplementary uplink (SUL), NSA NR SUL, NSA NR SUL with UL sharing from the UE perspective (ULSUP)”, RAN #87e.</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25229" w:rsidRPr="00235394" w:rsidRDefault="00A25229" w:rsidP="00A25229">
      <w:pPr>
        <w:pStyle w:val="1"/>
        <w:numPr>
          <w:ilvl w:val="0"/>
          <w:numId w:val="37"/>
        </w:numPr>
      </w:pPr>
      <w:bookmarkStart w:id="5" w:name="OLE_LINK78"/>
      <w:r>
        <w:t xml:space="preserve"> </w:t>
      </w:r>
      <w:r w:rsidRPr="00235394">
        <w:t>Scope</w:t>
      </w:r>
    </w:p>
    <w:p w:rsidR="00A25229" w:rsidRDefault="00A25229" w:rsidP="00A25229">
      <w:r>
        <w:t xml:space="preserve">The present document is a technical report for </w:t>
      </w:r>
      <w:r w:rsidRPr="009C3BBE">
        <w:t>SA NR Supplem</w:t>
      </w:r>
      <w:r>
        <w:t>entary uplink (SUL), NSA NR SUL and</w:t>
      </w:r>
      <w:r w:rsidRPr="009C3BBE">
        <w:t xml:space="preserve"> NSA NR SUL with UL sharing from the UE perspective (ULSUP)</w:t>
      </w:r>
      <w:r>
        <w:rPr>
          <w:rFonts w:hint="eastAsia"/>
          <w:lang w:eastAsia="zh-CN"/>
        </w:rPr>
        <w:t xml:space="preserve"> </w:t>
      </w:r>
      <w:r>
        <w:t>under Rel-1</w:t>
      </w:r>
      <w:r>
        <w:rPr>
          <w:rFonts w:eastAsia="Symbol" w:hint="eastAsia"/>
          <w:lang w:eastAsia="ja-JP"/>
        </w:rPr>
        <w:t>6</w:t>
      </w:r>
      <w:r>
        <w:t xml:space="preserve"> time frame. The purpose is to gather the relevant background information and studies in order to address NR </w:t>
      </w:r>
      <w:r>
        <w:rPr>
          <w:rFonts w:hint="eastAsia"/>
          <w:lang w:eastAsia="zh-CN"/>
        </w:rPr>
        <w:t xml:space="preserve">SUL </w:t>
      </w:r>
      <w:r>
        <w:t>for the Rel-1</w:t>
      </w:r>
      <w:r>
        <w:rPr>
          <w:rFonts w:eastAsia="Symbol" w:hint="eastAsia"/>
          <w:lang w:eastAsia="ja-JP"/>
        </w:rPr>
        <w:t>6</w:t>
      </w:r>
      <w:r>
        <w:t xml:space="preserve"> </w:t>
      </w:r>
      <w:r>
        <w:rPr>
          <w:rFonts w:hint="eastAsia"/>
          <w:lang w:eastAsia="zh-CN"/>
        </w:rPr>
        <w:t>bands/</w:t>
      </w:r>
      <w:r>
        <w:t>band combinations in Table 1-1</w:t>
      </w:r>
      <w:r>
        <w:rPr>
          <w:rFonts w:hint="eastAsia"/>
          <w:lang w:eastAsia="zh-CN"/>
        </w:rPr>
        <w:t xml:space="preserve"> to Table 1-4</w:t>
      </w:r>
      <w:r>
        <w:t>.</w:t>
      </w:r>
    </w:p>
    <w:p w:rsidR="00A25229" w:rsidRDefault="00A25229" w:rsidP="00A25229">
      <w:pPr>
        <w:pStyle w:val="TH"/>
        <w:rPr>
          <w:lang w:val="en-US" w:eastAsia="zh-CN"/>
        </w:rPr>
      </w:pPr>
      <w:r>
        <w:rPr>
          <w:lang w:val="en-US"/>
        </w:rPr>
        <w:lastRenderedPageBreak/>
        <w:t>Table 1-1: Release 1</w:t>
      </w:r>
      <w:r>
        <w:rPr>
          <w:rFonts w:eastAsia="Symbol" w:hint="eastAsia"/>
          <w:lang w:val="en-US" w:eastAsia="ja-JP"/>
        </w:rPr>
        <w:t>6</w:t>
      </w:r>
      <w:r>
        <w:rPr>
          <w:lang w:val="en-US"/>
        </w:rPr>
        <w:t xml:space="preserve"> </w:t>
      </w:r>
      <w:r>
        <w:rPr>
          <w:rFonts w:hint="eastAsia"/>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b/>
                <w:sz w:val="18"/>
                <w:lang w:val="en-US"/>
              </w:rPr>
            </w:pPr>
            <w:r w:rsidRPr="00BD29E7">
              <w:rPr>
                <w:rFonts w:ascii="Arial" w:hAnsi="Arial"/>
                <w:b/>
                <w:sz w:val="18"/>
                <w:lang w:val="en-US"/>
              </w:rPr>
              <w:t>Band number</w:t>
            </w:r>
          </w:p>
        </w:tc>
        <w:tc>
          <w:tcPr>
            <w:tcW w:w="1899" w:type="dxa"/>
            <w:shd w:val="clear" w:color="auto" w:fill="auto"/>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UL</w:t>
            </w:r>
          </w:p>
        </w:tc>
        <w:tc>
          <w:tcPr>
            <w:tcW w:w="1899" w:type="dxa"/>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DL</w:t>
            </w:r>
          </w:p>
        </w:tc>
        <w:tc>
          <w:tcPr>
            <w:tcW w:w="1900" w:type="dxa"/>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Duplex mode</w:t>
            </w:r>
          </w:p>
        </w:tc>
      </w:tr>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AA1907">
              <w:rPr>
                <w:rFonts w:ascii="Arial" w:hAnsi="Arial" w:hint="eastAsia"/>
                <w:sz w:val="18"/>
                <w:lang w:val="en-US" w:eastAsia="zh-CN"/>
              </w:rPr>
              <w:t>n</w:t>
            </w:r>
            <w:r w:rsidRPr="00AA1907">
              <w:rPr>
                <w:rFonts w:ascii="Arial" w:hAnsi="Arial"/>
                <w:sz w:val="18"/>
                <w:lang w:val="en-US" w:eastAsia="zh-CN"/>
              </w:rPr>
              <w:t>89</w:t>
            </w:r>
          </w:p>
        </w:tc>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8</w:t>
            </w:r>
            <w:r>
              <w:rPr>
                <w:rFonts w:ascii="Arial" w:hAnsi="Arial"/>
                <w:sz w:val="18"/>
                <w:lang w:eastAsia="zh-CN"/>
              </w:rPr>
              <w:t>24</w:t>
            </w:r>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r>
              <w:rPr>
                <w:rFonts w:ascii="Arial" w:hAnsi="Arial"/>
                <w:sz w:val="18"/>
                <w:lang w:eastAsia="zh-CN"/>
              </w:rPr>
              <w:t>849</w:t>
            </w:r>
            <w:r w:rsidRPr="00C5632F">
              <w:rPr>
                <w:rFonts w:ascii="Arial" w:hAnsi="Arial" w:hint="eastAsia"/>
                <w:sz w:val="18"/>
                <w:lang w:eastAsia="zh-CN"/>
              </w:rPr>
              <w:t xml:space="preserve"> MHz</w:t>
            </w:r>
          </w:p>
        </w:tc>
        <w:tc>
          <w:tcPr>
            <w:tcW w:w="1899"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N/A</w:t>
            </w:r>
          </w:p>
        </w:tc>
        <w:tc>
          <w:tcPr>
            <w:tcW w:w="1900"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val="en-US" w:eastAsia="zh-CN"/>
              </w:rPr>
              <w:t xml:space="preserve">SUL </w:t>
            </w:r>
          </w:p>
        </w:tc>
      </w:tr>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AA1907">
              <w:rPr>
                <w:rFonts w:ascii="Arial" w:hAnsi="Arial" w:hint="eastAsia"/>
                <w:sz w:val="18"/>
                <w:lang w:val="en-US" w:eastAsia="zh-CN"/>
              </w:rPr>
              <w:t>n</w:t>
            </w:r>
            <w:r w:rsidRPr="00AA1907">
              <w:rPr>
                <w:rFonts w:ascii="Arial" w:hAnsi="Arial"/>
                <w:sz w:val="18"/>
                <w:lang w:val="en-US" w:eastAsia="zh-CN"/>
              </w:rPr>
              <w:t>95</w:t>
            </w:r>
          </w:p>
        </w:tc>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Pr>
                <w:rFonts w:ascii="Arial" w:hAnsi="Arial"/>
                <w:sz w:val="18"/>
                <w:lang w:eastAsia="zh-CN"/>
              </w:rPr>
              <w:t>2010</w:t>
            </w:r>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r>
              <w:rPr>
                <w:rFonts w:ascii="Arial" w:hAnsi="Arial"/>
                <w:sz w:val="18"/>
                <w:lang w:eastAsia="zh-CN"/>
              </w:rPr>
              <w:t>2015</w:t>
            </w:r>
            <w:r w:rsidRPr="00C5632F">
              <w:rPr>
                <w:rFonts w:ascii="Arial" w:hAnsi="Arial" w:hint="eastAsia"/>
                <w:sz w:val="18"/>
                <w:lang w:eastAsia="zh-CN"/>
              </w:rPr>
              <w:t xml:space="preserve"> MHz</w:t>
            </w:r>
          </w:p>
        </w:tc>
        <w:tc>
          <w:tcPr>
            <w:tcW w:w="1899"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N/A</w:t>
            </w:r>
          </w:p>
        </w:tc>
        <w:tc>
          <w:tcPr>
            <w:tcW w:w="1900"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val="en-US" w:eastAsia="zh-CN"/>
              </w:rPr>
              <w:t xml:space="preserve">SUL </w:t>
            </w:r>
          </w:p>
        </w:tc>
      </w:tr>
    </w:tbl>
    <w:p w:rsidR="00A25229" w:rsidRDefault="00A25229" w:rsidP="00A25229">
      <w:pPr>
        <w:pStyle w:val="TH"/>
        <w:rPr>
          <w:lang w:val="en-US" w:eastAsia="zh-CN"/>
        </w:rPr>
      </w:pPr>
    </w:p>
    <w:p w:rsidR="00A25229" w:rsidRDefault="00A25229" w:rsidP="00A25229">
      <w:pPr>
        <w:pStyle w:val="TH"/>
        <w:rPr>
          <w:lang w:val="en-US" w:eastAsia="zh-CN"/>
        </w:rPr>
      </w:pPr>
      <w:r>
        <w:rPr>
          <w:lang w:val="en-US"/>
        </w:rPr>
        <w:t>Table 1-</w:t>
      </w:r>
      <w:r>
        <w:rPr>
          <w:rFonts w:hint="eastAsia"/>
          <w:lang w:val="en-US" w:eastAsia="zh-CN"/>
        </w:rPr>
        <w:t>2</w:t>
      </w:r>
      <w:r>
        <w:rPr>
          <w:lang w:val="en-US"/>
        </w:rPr>
        <w:t>: Release 1</w:t>
      </w:r>
      <w:r>
        <w:rPr>
          <w:rFonts w:eastAsia="Symbol" w:hint="eastAsia"/>
          <w:lang w:val="en-US" w:eastAsia="ja-JP"/>
        </w:rPr>
        <w:t>6</w:t>
      </w:r>
      <w:r>
        <w:rPr>
          <w:lang w:val="en-US"/>
        </w:rPr>
        <w:t xml:space="preserve"> SA </w:t>
      </w:r>
      <w:r>
        <w:rPr>
          <w:rFonts w:hint="eastAsia"/>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 xml:space="preserve">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SUL_n7</w:t>
            </w:r>
            <w:r w:rsidRPr="00BD29E7">
              <w:rPr>
                <w:rFonts w:cs="Arial" w:hint="eastAsia"/>
                <w:kern w:val="2"/>
                <w:szCs w:val="18"/>
                <w:lang w:eastAsia="zh-CN"/>
              </w:rPr>
              <w:t>9</w:t>
            </w:r>
            <w:r w:rsidRPr="00BD29E7">
              <w:rPr>
                <w:rFonts w:cs="Arial"/>
                <w:kern w:val="2"/>
                <w:szCs w:val="18"/>
              </w:rPr>
              <w:t>-n8</w:t>
            </w:r>
            <w:r w:rsidRPr="00BD29E7">
              <w:rPr>
                <w:rFonts w:cs="Arial" w:hint="eastAsia"/>
                <w:kern w:val="2"/>
                <w:szCs w:val="18"/>
                <w:lang w:eastAsia="zh-CN"/>
              </w:rPr>
              <w:t>4</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0</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1</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0C48F0" w:rsidRPr="00BD29E7" w:rsidTr="001A458D">
        <w:trPr>
          <w:cantSplit/>
          <w:jc w:val="center"/>
          <w:ins w:id="6" w:author="Huawei" w:date="2020-05-08T16:05:00Z"/>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ins w:id="7" w:author="Huawei" w:date="2020-05-08T16:05:00Z"/>
                <w:rFonts w:cs="Arial"/>
                <w:kern w:val="2"/>
                <w:szCs w:val="18"/>
              </w:rPr>
            </w:pPr>
            <w:ins w:id="8" w:author="Huawei" w:date="2020-05-08T16:05:00Z">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w:t>
              </w:r>
              <w:r>
                <w:rPr>
                  <w:rFonts w:cs="Arial"/>
                  <w:kern w:val="2"/>
                  <w:szCs w:val="18"/>
                </w:rPr>
                <w:t>95</w:t>
              </w:r>
            </w:ins>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ins w:id="9" w:author="Huawei" w:date="2020-05-08T16:05:00Z"/>
                <w:rFonts w:cs="Arial"/>
                <w:kern w:val="2"/>
                <w:szCs w:val="18"/>
              </w:rPr>
            </w:pPr>
            <w:ins w:id="10" w:author="Huawei" w:date="2020-05-08T16:05:00Z">
              <w:r w:rsidRPr="00BD29E7">
                <w:rPr>
                  <w:rFonts w:cs="Arial"/>
                  <w:kern w:val="2"/>
                  <w:szCs w:val="18"/>
                </w:rPr>
                <w:t>Rel-15</w:t>
              </w:r>
            </w:ins>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rFonts w:cs="Arial"/>
                <w:kern w:val="2"/>
                <w:szCs w:val="18"/>
              </w:rPr>
            </w:pPr>
            <w:r w:rsidRPr="00BD29E7">
              <w:rPr>
                <w:rFonts w:cs="Arial"/>
                <w:kern w:val="2"/>
                <w:szCs w:val="18"/>
              </w:rPr>
              <w:t>SUL_n77_n80</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sidRPr="00BD29E7">
              <w:rPr>
                <w:rFonts w:cs="Arial"/>
                <w:kern w:val="2"/>
                <w:szCs w:val="18"/>
              </w:rPr>
              <w:t>Rel-15</w:t>
            </w:r>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rFonts w:cs="Arial"/>
                <w:kern w:val="2"/>
                <w:szCs w:val="18"/>
              </w:rPr>
            </w:pPr>
            <w:r w:rsidRPr="00BD29E7">
              <w:rPr>
                <w:rFonts w:cs="Arial"/>
                <w:kern w:val="2"/>
                <w:szCs w:val="18"/>
              </w:rPr>
              <w:t>SUL_n77_n84</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sidRPr="00BD29E7">
              <w:rPr>
                <w:rFonts w:cs="Arial"/>
                <w:kern w:val="2"/>
                <w:szCs w:val="18"/>
              </w:rPr>
              <w:t>Rel-15</w:t>
            </w:r>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rFonts w:cs="Arial"/>
                <w:kern w:val="2"/>
                <w:szCs w:val="18"/>
              </w:rPr>
            </w:pPr>
            <w:r>
              <w:rPr>
                <w:rFonts w:cs="Arial"/>
                <w:kern w:val="2"/>
                <w:szCs w:val="18"/>
              </w:rPr>
              <w:t>SUL_n7</w:t>
            </w:r>
            <w:r>
              <w:rPr>
                <w:rFonts w:cs="Arial"/>
                <w:kern w:val="2"/>
                <w:szCs w:val="18"/>
                <w:lang w:eastAsia="zh-CN"/>
              </w:rPr>
              <w:t>9</w:t>
            </w:r>
            <w:r>
              <w:rPr>
                <w:rFonts w:cs="Arial"/>
                <w:kern w:val="2"/>
                <w:szCs w:val="18"/>
              </w:rPr>
              <w:t>-n</w:t>
            </w:r>
            <w:r>
              <w:rPr>
                <w:rFonts w:cs="Arial"/>
                <w:kern w:val="2"/>
                <w:szCs w:val="18"/>
                <w:lang w:eastAsia="zh-CN"/>
              </w:rPr>
              <w:t>95</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Pr>
                <w:rFonts w:cs="Arial"/>
                <w:kern w:val="2"/>
                <w:szCs w:val="18"/>
              </w:rPr>
              <w:t>Rel-15</w:t>
            </w:r>
          </w:p>
        </w:tc>
      </w:tr>
    </w:tbl>
    <w:p w:rsidR="00A25229" w:rsidRDefault="00A25229" w:rsidP="00A25229">
      <w:pPr>
        <w:pStyle w:val="TH"/>
        <w:rPr>
          <w:lang w:val="en-US" w:eastAsia="zh-CN"/>
        </w:rPr>
      </w:pPr>
    </w:p>
    <w:p w:rsidR="00A25229" w:rsidRDefault="00A25229" w:rsidP="00A25229">
      <w:pPr>
        <w:pStyle w:val="TH"/>
        <w:rPr>
          <w:lang w:val="en-US" w:eastAsia="zh-CN"/>
        </w:rPr>
      </w:pPr>
      <w:r>
        <w:rPr>
          <w:lang w:val="en-US"/>
        </w:rPr>
        <w:t>Table 1-</w:t>
      </w:r>
      <w:r>
        <w:rPr>
          <w:rFonts w:hint="eastAsia"/>
          <w:lang w:val="en-US" w:eastAsia="zh-CN"/>
        </w:rPr>
        <w:t>3</w:t>
      </w:r>
      <w:r>
        <w:rPr>
          <w:lang w:val="en-US"/>
        </w:rPr>
        <w:t>: Release 1</w:t>
      </w:r>
      <w:r>
        <w:rPr>
          <w:rFonts w:hint="eastAsia"/>
          <w:lang w:val="en-US" w:eastAsia="ja-JP"/>
        </w:rPr>
        <w:t>6</w:t>
      </w:r>
      <w:r>
        <w:rPr>
          <w:lang w:val="en-US"/>
        </w:rPr>
        <w:t xml:space="preserve"> </w:t>
      </w:r>
      <w:r>
        <w:rPr>
          <w:lang w:val="en-US" w:eastAsia="zh-CN"/>
        </w:rPr>
        <w:t>NSA SUL 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 xml:space="preserve">NSA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DC_1_SUL_n78-n80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DC_7_SUL_n78-n80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DC_20_SUL_n78-n80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DC_8_SUL_n78-n80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_SUL_n78-n84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bl>
    <w:p w:rsidR="00A25229" w:rsidRDefault="00A25229" w:rsidP="00A25229">
      <w:pPr>
        <w:rPr>
          <w:lang w:val="en-US" w:eastAsia="zh-CN"/>
        </w:rPr>
      </w:pPr>
    </w:p>
    <w:p w:rsidR="00A25229" w:rsidRDefault="00A25229" w:rsidP="00A25229">
      <w:pPr>
        <w:pStyle w:val="TH"/>
        <w:rPr>
          <w:lang w:val="en-US" w:eastAsia="zh-CN"/>
        </w:rPr>
      </w:pPr>
      <w:r>
        <w:rPr>
          <w:lang w:val="en-US"/>
        </w:rPr>
        <w:t>Table 1-</w:t>
      </w:r>
      <w:r>
        <w:rPr>
          <w:rFonts w:hint="eastAsia"/>
          <w:lang w:val="en-US" w:eastAsia="zh-CN"/>
        </w:rPr>
        <w:t>4</w:t>
      </w:r>
      <w:r>
        <w:rPr>
          <w:lang w:val="en-US"/>
        </w:rPr>
        <w:t>: Release 1</w:t>
      </w:r>
      <w:r>
        <w:rPr>
          <w:rFonts w:hint="eastAsia"/>
          <w:lang w:val="en-US" w:eastAsia="ja-JP"/>
        </w:rPr>
        <w:t>6</w:t>
      </w:r>
      <w:r>
        <w:rPr>
          <w:lang w:val="en-US"/>
        </w:rPr>
        <w:t xml:space="preserve"> </w:t>
      </w:r>
      <w:r>
        <w:rPr>
          <w:lang w:val="en-US" w:eastAsia="zh-CN"/>
        </w:rPr>
        <w:t xml:space="preserve">NSA SUL </w:t>
      </w:r>
      <w:r w:rsidRPr="009C3BBE">
        <w:t xml:space="preserve">with </w:t>
      </w:r>
      <w:r>
        <w:t xml:space="preserve">ULSUP </w:t>
      </w:r>
      <w:r>
        <w:rPr>
          <w:lang w:val="en-US" w:eastAsia="zh-CN"/>
        </w:rPr>
        <w:t>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NSA SUL with ULSUP band 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pPr>
            <w:r w:rsidRPr="00BD29E7">
              <w:rPr>
                <w:rFonts w:cs="Arial"/>
                <w:kern w:val="2"/>
                <w:szCs w:val="18"/>
              </w:rPr>
              <w:t>DC_</w:t>
            </w:r>
            <w:r w:rsidRPr="00BD29E7">
              <w:rPr>
                <w:rFonts w:cs="Arial" w:hint="eastAsia"/>
                <w:kern w:val="2"/>
                <w:szCs w:val="18"/>
              </w:rPr>
              <w:t>1</w:t>
            </w:r>
            <w:r w:rsidRPr="00BD29E7">
              <w:rPr>
                <w:rFonts w:cs="Arial"/>
                <w:kern w:val="2"/>
                <w:szCs w:val="18"/>
              </w:rPr>
              <w:t>_SUL_n7</w:t>
            </w:r>
            <w:r w:rsidRPr="00BD29E7">
              <w:rPr>
                <w:rFonts w:cs="Arial" w:hint="eastAsia"/>
                <w:kern w:val="2"/>
                <w:szCs w:val="18"/>
              </w:rPr>
              <w:t>9</w:t>
            </w:r>
            <w:r w:rsidRPr="00BD29E7">
              <w:rPr>
                <w:rFonts w:cs="Arial"/>
                <w:kern w:val="2"/>
                <w:szCs w:val="18"/>
              </w:rPr>
              <w:t>-n8</w:t>
            </w:r>
            <w:r w:rsidRPr="00BD29E7">
              <w:rPr>
                <w:rFonts w:cs="Arial" w:hint="eastAsia"/>
                <w:kern w:val="2"/>
                <w:szCs w:val="18"/>
              </w:rPr>
              <w:t>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24"/>
              </w:rPr>
              <w:t>DC_3_SUL_n41-n80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w:t>
            </w:r>
            <w:r w:rsidRPr="00BD29E7">
              <w:rPr>
                <w:rFonts w:cs="Arial" w:hint="eastAsia"/>
                <w:lang w:eastAsia="zh-CN"/>
              </w:rPr>
              <w:t>_8</w:t>
            </w:r>
            <w:r w:rsidRPr="00BD29E7">
              <w:rPr>
                <w:rFonts w:cs="Arial"/>
                <w:lang w:eastAsia="zh-CN"/>
              </w:rPr>
              <w:t>_</w:t>
            </w:r>
            <w:r w:rsidRPr="00BD29E7">
              <w:rPr>
                <w:rFonts w:cs="Arial" w:hint="eastAsia"/>
                <w:lang w:eastAsia="zh-CN"/>
              </w:rPr>
              <w:t>SUL_n41</w:t>
            </w:r>
            <w:r w:rsidRPr="00BD29E7">
              <w:rPr>
                <w:rFonts w:cs="Arial"/>
                <w:lang w:eastAsia="zh-CN"/>
              </w:rPr>
              <w:t>-</w:t>
            </w:r>
            <w:r w:rsidRPr="00BD29E7">
              <w:rPr>
                <w:rFonts w:cs="Arial" w:hint="eastAsia"/>
                <w:lang w:eastAsia="zh-CN"/>
              </w:rPr>
              <w:t>n81</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DC_3_SUL_n78-n80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DC_1-3_SUL_n78-n80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DC_3-7_SUL_n78-n80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DC_3-8_SUL_n78-n80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DC_3_20_SUL_n78-n80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DC_3_SUL_n77-n80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bl>
    <w:p w:rsidR="00A25229" w:rsidRDefault="00A25229" w:rsidP="00A25229">
      <w:pPr>
        <w:rPr>
          <w:lang w:val="en-US" w:eastAsia="zh-CN"/>
        </w:rPr>
      </w:pPr>
    </w:p>
    <w:p w:rsidR="000C1CEB" w:rsidRDefault="00A25229" w:rsidP="00A25229">
      <w:pPr>
        <w:rPr>
          <w:lang w:val="en-US"/>
        </w:rPr>
      </w:pPr>
      <w:r w:rsidRPr="004E56E0">
        <w:rPr>
          <w:lang w:val="en-US"/>
        </w:rPr>
        <w:t>This TR contains a general part and specific band combination part. The actual requirements are added to the corresponding technical specifications.</w:t>
      </w:r>
      <w:bookmarkEnd w:id="5"/>
    </w:p>
    <w:p w:rsidR="00A25229" w:rsidRPr="0079433A" w:rsidRDefault="00A25229" w:rsidP="00A25229">
      <w:pPr>
        <w:pStyle w:val="B10"/>
        <w:overflowPunct/>
        <w:autoSpaceDE/>
        <w:autoSpaceDN/>
        <w:adjustRightInd/>
        <w:ind w:left="0" w:firstLine="0"/>
        <w:jc w:val="center"/>
        <w:textAlignment w:val="auto"/>
        <w:rPr>
          <w:b/>
          <w:color w:val="FF0000"/>
          <w:sz w:val="24"/>
          <w:lang w:eastAsia="zh-CN"/>
        </w:rPr>
      </w:pPr>
      <w:r w:rsidRPr="0079433A">
        <w:rPr>
          <w:rFonts w:hint="eastAsia"/>
          <w:b/>
          <w:color w:val="FF0000"/>
          <w:sz w:val="24"/>
          <w:lang w:eastAsia="zh-CN"/>
        </w:rPr>
        <w:t>&lt;</w:t>
      </w:r>
      <w:r w:rsidRPr="00A25229">
        <w:t xml:space="preserve"> </w:t>
      </w:r>
      <w:r w:rsidRPr="00A25229">
        <w:rPr>
          <w:b/>
          <w:color w:val="FF0000"/>
          <w:sz w:val="24"/>
          <w:lang w:eastAsia="zh-CN"/>
        </w:rPr>
        <w:t>Unchanged sections omitted</w:t>
      </w:r>
      <w:r w:rsidRPr="0079433A">
        <w:rPr>
          <w:rFonts w:hint="eastAsia"/>
          <w:b/>
          <w:color w:val="FF0000"/>
          <w:sz w:val="24"/>
          <w:lang w:eastAsia="zh-CN"/>
        </w:rPr>
        <w:t xml:space="preserve"> &gt;</w:t>
      </w:r>
    </w:p>
    <w:p w:rsidR="00A25229" w:rsidRDefault="00A25229" w:rsidP="00A25229">
      <w:pPr>
        <w:keepNext/>
        <w:keepLines/>
        <w:spacing w:before="180"/>
        <w:outlineLvl w:val="1"/>
        <w:rPr>
          <w:ins w:id="11" w:author="Huawei" w:date="2020-05-08T15:42:00Z"/>
          <w:rFonts w:ascii="Arial" w:eastAsia="宋体" w:hAnsi="Arial" w:cs="Arial"/>
          <w:sz w:val="32"/>
          <w:lang w:val="en-US" w:eastAsia="zh-CN"/>
        </w:rPr>
      </w:pPr>
      <w:bookmarkStart w:id="12" w:name="_Toc520130107"/>
      <w:proofErr w:type="gramStart"/>
      <w:ins w:id="13" w:author="Huawei" w:date="2020-05-08T15:42: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r>
          <w:rPr>
            <w:rFonts w:ascii="Arial" w:eastAsia="宋体" w:hAnsi="Arial" w:cs="Arial"/>
            <w:sz w:val="32"/>
            <w:lang w:val="en-US" w:eastAsia="zh-CN"/>
          </w:rPr>
          <w:t>SUL_</w:t>
        </w:r>
        <w:bookmarkEnd w:id="12"/>
        <w:r>
          <w:rPr>
            <w:rFonts w:ascii="Arial" w:eastAsia="宋体" w:hAnsi="Arial" w:cs="Arial"/>
            <w:sz w:val="32"/>
            <w:lang w:val="en-US" w:eastAsia="zh-CN"/>
          </w:rPr>
          <w:t>n41A-n95A</w:t>
        </w:r>
      </w:ins>
    </w:p>
    <w:p w:rsidR="00A25229" w:rsidRDefault="00A25229" w:rsidP="00A25229">
      <w:pPr>
        <w:keepNext/>
        <w:keepLines/>
        <w:spacing w:before="120"/>
        <w:outlineLvl w:val="2"/>
        <w:rPr>
          <w:ins w:id="14" w:author="Huawei" w:date="2020-05-08T15:42:00Z"/>
          <w:rFonts w:ascii="Arial" w:eastAsia="宋体" w:hAnsi="Arial" w:cs="Arial"/>
          <w:sz w:val="28"/>
          <w:szCs w:val="28"/>
          <w:lang w:val="x-none" w:eastAsia="zh-CN"/>
        </w:rPr>
      </w:pPr>
      <w:bookmarkStart w:id="15" w:name="_Toc520130108"/>
      <w:ins w:id="16" w:author="Huawei" w:date="2020-05-08T15:4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5"/>
      </w:ins>
    </w:p>
    <w:p w:rsidR="00A25229" w:rsidRDefault="00A25229" w:rsidP="00A25229">
      <w:pPr>
        <w:jc w:val="center"/>
        <w:rPr>
          <w:ins w:id="17" w:author="Huawei" w:date="2020-05-08T15:42:00Z"/>
          <w:rFonts w:ascii="Arial" w:eastAsia="MS Mincho" w:hAnsi="Arial" w:cs="Arial"/>
          <w:b/>
          <w:kern w:val="2"/>
          <w:szCs w:val="24"/>
          <w:lang w:val="en-US"/>
        </w:rPr>
      </w:pPr>
      <w:ins w:id="18" w:author="Huawei" w:date="2020-05-08T15:4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25229" w:rsidRPr="001C0CC4" w:rsidTr="001A458D">
        <w:trPr>
          <w:trHeight w:val="225"/>
          <w:jc w:val="center"/>
          <w:ins w:id="19" w:author="Huawei" w:date="2020-05-08T15:44:00Z"/>
        </w:trPr>
        <w:tc>
          <w:tcPr>
            <w:tcW w:w="2348" w:type="dxa"/>
            <w:tcBorders>
              <w:top w:val="single" w:sz="4" w:space="0" w:color="auto"/>
              <w:left w:val="single" w:sz="4" w:space="0" w:color="auto"/>
              <w:bottom w:val="single" w:sz="4" w:space="0" w:color="auto"/>
              <w:right w:val="single" w:sz="4" w:space="0" w:color="auto"/>
            </w:tcBorders>
            <w:vAlign w:val="center"/>
            <w:hideMark/>
          </w:tcPr>
          <w:p w:rsidR="00A25229" w:rsidRPr="001C0CC4" w:rsidRDefault="00A25229" w:rsidP="001A458D">
            <w:pPr>
              <w:pStyle w:val="TAH"/>
              <w:rPr>
                <w:ins w:id="20" w:author="Huawei" w:date="2020-05-08T15:44:00Z"/>
                <w:lang w:eastAsia="zh-CN"/>
              </w:rPr>
            </w:pPr>
            <w:ins w:id="21" w:author="Huawei" w:date="2020-05-08T15:44:00Z">
              <w:r w:rsidRPr="001C0CC4">
                <w:lastRenderedPageBreak/>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25229" w:rsidRPr="001C0CC4" w:rsidRDefault="00A25229" w:rsidP="001A458D">
            <w:pPr>
              <w:pStyle w:val="TAH"/>
              <w:rPr>
                <w:ins w:id="22" w:author="Huawei" w:date="2020-05-08T15:44:00Z"/>
              </w:rPr>
            </w:pPr>
            <w:ins w:id="23" w:author="Huawei" w:date="2020-05-08T15:44:00Z">
              <w:r w:rsidRPr="001C0CC4">
                <w:t>NR Band</w:t>
              </w:r>
            </w:ins>
          </w:p>
          <w:p w:rsidR="00A25229" w:rsidRPr="001C0CC4" w:rsidRDefault="00A25229" w:rsidP="001A458D">
            <w:pPr>
              <w:pStyle w:val="TAH"/>
              <w:rPr>
                <w:ins w:id="24" w:author="Huawei" w:date="2020-05-08T15:44:00Z"/>
              </w:rPr>
            </w:pPr>
            <w:ins w:id="25" w:author="Huawei" w:date="2020-05-08T15:44:00Z">
              <w:r w:rsidRPr="001C0CC4">
                <w:t>(Table 5.2-1</w:t>
              </w:r>
              <w:r>
                <w:t xml:space="preserve"> </w:t>
              </w:r>
            </w:ins>
            <w:ins w:id="26" w:author="Huawei" w:date="2020-05-08T15:45:00Z">
              <w:r>
                <w:t>from 38.101-1</w:t>
              </w:r>
            </w:ins>
            <w:ins w:id="27" w:author="Huawei" w:date="2020-05-08T15:44:00Z">
              <w:r w:rsidRPr="001C0CC4">
                <w:t>)</w:t>
              </w:r>
            </w:ins>
          </w:p>
        </w:tc>
      </w:tr>
      <w:tr w:rsidR="00A25229" w:rsidRPr="001C0CC4" w:rsidTr="001A458D">
        <w:trPr>
          <w:trHeight w:val="225"/>
          <w:jc w:val="center"/>
          <w:ins w:id="28" w:author="Huawei" w:date="2020-05-08T15:44:00Z"/>
        </w:trPr>
        <w:tc>
          <w:tcPr>
            <w:tcW w:w="2348" w:type="dxa"/>
            <w:tcBorders>
              <w:top w:val="single" w:sz="4" w:space="0" w:color="auto"/>
              <w:left w:val="single" w:sz="4" w:space="0" w:color="auto"/>
              <w:bottom w:val="single" w:sz="4" w:space="0" w:color="auto"/>
              <w:right w:val="single" w:sz="4" w:space="0" w:color="auto"/>
            </w:tcBorders>
          </w:tcPr>
          <w:p w:rsidR="00A25229" w:rsidRPr="001C0CC4" w:rsidRDefault="00A25229" w:rsidP="00A25229">
            <w:pPr>
              <w:pStyle w:val="TAN"/>
              <w:ind w:left="0" w:firstLine="0"/>
              <w:jc w:val="center"/>
              <w:rPr>
                <w:ins w:id="29" w:author="Huawei" w:date="2020-05-08T15:44:00Z"/>
              </w:rPr>
            </w:pPr>
            <w:ins w:id="30" w:author="Huawei" w:date="2020-05-08T15:44:00Z">
              <w:r w:rsidRPr="001C0CC4">
                <w:t>SUL_n41-n</w:t>
              </w:r>
            </w:ins>
            <w:ins w:id="31" w:author="Huawei" w:date="2020-05-08T15:45:00Z">
              <w:r>
                <w:t>95</w:t>
              </w:r>
            </w:ins>
          </w:p>
        </w:tc>
        <w:tc>
          <w:tcPr>
            <w:tcW w:w="2497" w:type="dxa"/>
            <w:tcBorders>
              <w:top w:val="single" w:sz="4" w:space="0" w:color="auto"/>
              <w:left w:val="single" w:sz="4" w:space="0" w:color="auto"/>
              <w:bottom w:val="single" w:sz="4" w:space="0" w:color="auto"/>
              <w:right w:val="single" w:sz="4" w:space="0" w:color="auto"/>
            </w:tcBorders>
          </w:tcPr>
          <w:p w:rsidR="00A25229" w:rsidRPr="001C0CC4" w:rsidRDefault="00A25229" w:rsidP="00A25229">
            <w:pPr>
              <w:pStyle w:val="TAN"/>
              <w:ind w:left="0" w:firstLine="0"/>
              <w:jc w:val="center"/>
              <w:rPr>
                <w:ins w:id="32" w:author="Huawei" w:date="2020-05-08T15:44:00Z"/>
              </w:rPr>
            </w:pPr>
            <w:ins w:id="33" w:author="Huawei" w:date="2020-05-08T15:44:00Z">
              <w:r w:rsidRPr="001C0CC4">
                <w:t>n41, n</w:t>
              </w:r>
            </w:ins>
            <w:ins w:id="34" w:author="Huawei" w:date="2020-05-08T15:45:00Z">
              <w:r>
                <w:t>95</w:t>
              </w:r>
            </w:ins>
          </w:p>
        </w:tc>
      </w:tr>
      <w:tr w:rsidR="00A25229" w:rsidRPr="001C0CC4" w:rsidTr="001A458D">
        <w:trPr>
          <w:trHeight w:val="225"/>
          <w:jc w:val="center"/>
          <w:ins w:id="35" w:author="Huawei" w:date="2020-05-08T15:44:00Z"/>
        </w:trPr>
        <w:tc>
          <w:tcPr>
            <w:tcW w:w="4845" w:type="dxa"/>
            <w:gridSpan w:val="2"/>
            <w:tcBorders>
              <w:top w:val="single" w:sz="4" w:space="0" w:color="auto"/>
              <w:left w:val="single" w:sz="4" w:space="0" w:color="auto"/>
              <w:bottom w:val="single" w:sz="4" w:space="0" w:color="auto"/>
              <w:right w:val="single" w:sz="4" w:space="0" w:color="auto"/>
            </w:tcBorders>
          </w:tcPr>
          <w:p w:rsidR="00A25229" w:rsidRPr="001C0CC4" w:rsidRDefault="00A25229" w:rsidP="001A458D">
            <w:pPr>
              <w:pStyle w:val="TAN"/>
              <w:rPr>
                <w:ins w:id="36" w:author="Huawei" w:date="2020-05-08T15:44:00Z"/>
              </w:rPr>
            </w:pPr>
            <w:ins w:id="37" w:author="Huawei" w:date="2020-05-08T15:44:00Z">
              <w:r w:rsidRPr="001C0CC4">
                <w:t>NOTE 1:</w:t>
              </w:r>
              <w:r w:rsidRPr="001C0CC4">
                <w:tab/>
                <w:t>If a UE is configured with both NR UL and NR SUL carriers in a cell, the switching time between NR UL carrier and NR SUL carrier is 0 us.</w:t>
              </w:r>
            </w:ins>
          </w:p>
          <w:p w:rsidR="00A25229" w:rsidRPr="001C0CC4" w:rsidRDefault="00A25229" w:rsidP="001A458D">
            <w:pPr>
              <w:pStyle w:val="TAN"/>
              <w:rPr>
                <w:ins w:id="38" w:author="Huawei" w:date="2020-05-08T15:44:00Z"/>
              </w:rPr>
            </w:pPr>
            <w:ins w:id="39" w:author="Huawei" w:date="2020-05-08T15:44: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p w:rsidR="00A25229" w:rsidRPr="001C0CC4" w:rsidRDefault="00A25229" w:rsidP="001A458D">
            <w:pPr>
              <w:pStyle w:val="TAN"/>
              <w:rPr>
                <w:ins w:id="40" w:author="Huawei" w:date="2020-05-08T15:44:00Z"/>
              </w:rPr>
            </w:pPr>
            <w:ins w:id="41" w:author="Huawei" w:date="2020-05-08T15:44:00Z">
              <w:r w:rsidRPr="001C0CC4">
                <w:t>NOTE 3:</w:t>
              </w:r>
              <w:r w:rsidRPr="001C0CC4">
                <w:tab/>
                <w:t>For UE supporting SUL band combination, UL MIMO is not configured on SUL carrier</w:t>
              </w:r>
            </w:ins>
          </w:p>
        </w:tc>
      </w:tr>
    </w:tbl>
    <w:p w:rsidR="00A25229" w:rsidRPr="00A25229" w:rsidRDefault="00A25229" w:rsidP="00A25229">
      <w:pPr>
        <w:rPr>
          <w:ins w:id="42" w:author="Huawei" w:date="2020-05-08T15:42:00Z"/>
          <w:rFonts w:eastAsia="宋体"/>
        </w:rPr>
      </w:pPr>
    </w:p>
    <w:p w:rsidR="00A25229" w:rsidRDefault="00A25229" w:rsidP="00A25229">
      <w:pPr>
        <w:keepNext/>
        <w:keepLines/>
        <w:spacing w:before="120"/>
        <w:outlineLvl w:val="2"/>
        <w:rPr>
          <w:ins w:id="43" w:author="Huawei" w:date="2020-05-08T15:42:00Z"/>
          <w:rFonts w:ascii="Arial" w:eastAsia="MS Mincho" w:hAnsi="Arial" w:cs="Arial"/>
          <w:sz w:val="28"/>
          <w:szCs w:val="28"/>
          <w:lang w:val="x-none" w:eastAsia="ja-JP"/>
        </w:rPr>
      </w:pPr>
      <w:bookmarkStart w:id="44" w:name="_Toc520130109"/>
      <w:ins w:id="45" w:author="Huawei" w:date="2020-05-08T15:4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44"/>
      </w:ins>
    </w:p>
    <w:p w:rsidR="00A25229" w:rsidRDefault="00A25229" w:rsidP="00A25229">
      <w:pPr>
        <w:widowControl w:val="0"/>
        <w:spacing w:before="120" w:after="120"/>
        <w:jc w:val="center"/>
        <w:rPr>
          <w:ins w:id="46" w:author="Huawei" w:date="2020-05-08T15:42:00Z"/>
          <w:rFonts w:ascii="Arial" w:hAnsi="Arial" w:cs="Arial"/>
          <w:b/>
          <w:kern w:val="2"/>
          <w:szCs w:val="24"/>
          <w:lang w:val="en-US" w:eastAsia="zh-CN"/>
        </w:rPr>
      </w:pPr>
      <w:ins w:id="47" w:author="Huawei" w:date="2020-05-08T15:4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p w:rsidR="00A25229" w:rsidRDefault="00A25229" w:rsidP="00A25229">
      <w:pPr>
        <w:rPr>
          <w:ins w:id="48" w:author="Huawei" w:date="2020-05-08T15:42:00Z"/>
          <w:rFonts w:eastAsia="宋体"/>
          <w:lang w:val="x-none" w:eastAsia="zh-CN"/>
        </w:rPr>
      </w:pPr>
    </w:p>
    <w:tbl>
      <w:tblPr>
        <w:tblW w:w="5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666"/>
        <w:gridCol w:w="1117"/>
        <w:gridCol w:w="586"/>
        <w:gridCol w:w="586"/>
        <w:gridCol w:w="586"/>
        <w:gridCol w:w="586"/>
        <w:gridCol w:w="586"/>
        <w:gridCol w:w="586"/>
        <w:gridCol w:w="586"/>
        <w:gridCol w:w="586"/>
        <w:gridCol w:w="586"/>
        <w:gridCol w:w="586"/>
        <w:gridCol w:w="586"/>
        <w:gridCol w:w="586"/>
        <w:gridCol w:w="1286"/>
      </w:tblGrid>
      <w:tr w:rsidR="00A25229" w:rsidTr="007B3AB7">
        <w:trPr>
          <w:trHeight w:val="146"/>
          <w:jc w:val="center"/>
          <w:ins w:id="49" w:author="Huawei" w:date="2020-05-08T15:42:00Z"/>
        </w:trPr>
        <w:tc>
          <w:tcPr>
            <w:tcW w:w="59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0" w:author="Huawei" w:date="2020-05-08T15:42:00Z"/>
                <w:rFonts w:ascii="Arial" w:eastAsia="MS Mincho" w:hAnsi="Arial" w:cs="Arial"/>
                <w:b/>
                <w:kern w:val="2"/>
                <w:sz w:val="18"/>
                <w:szCs w:val="24"/>
                <w:lang w:eastAsia="en-GB"/>
              </w:rPr>
            </w:pPr>
            <w:ins w:id="51" w:author="Huawei" w:date="2020-05-08T15:42:00Z">
              <w:r>
                <w:rPr>
                  <w:rFonts w:ascii="Arial" w:hAnsi="Arial" w:cs="Arial"/>
                  <w:b/>
                  <w:kern w:val="2"/>
                  <w:sz w:val="18"/>
                  <w:szCs w:val="24"/>
                  <w:lang w:eastAsia="zh-CN"/>
                </w:rPr>
                <w:t xml:space="preserve">SUL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ins>
          </w:p>
        </w:tc>
        <w:tc>
          <w:tcPr>
            <w:tcW w:w="290"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2" w:author="Huawei" w:date="2020-05-08T15:42:00Z"/>
                <w:rFonts w:ascii="Arial" w:hAnsi="Arial" w:cs="Arial"/>
                <w:b/>
                <w:kern w:val="2"/>
                <w:sz w:val="18"/>
                <w:szCs w:val="24"/>
                <w:lang w:eastAsia="zh-CN"/>
              </w:rPr>
            </w:pPr>
            <w:ins w:id="53" w:author="Huawei" w:date="2020-05-08T15:42:00Z">
              <w:r>
                <w:rPr>
                  <w:rFonts w:ascii="Arial" w:hAnsi="Arial" w:cs="Arial"/>
                  <w:b/>
                  <w:kern w:val="2"/>
                  <w:sz w:val="18"/>
                  <w:szCs w:val="24"/>
                  <w:lang w:eastAsia="en-GB"/>
                </w:rPr>
                <w:t>NR</w:t>
              </w:r>
              <w:r>
                <w:rPr>
                  <w:rFonts w:ascii="Arial" w:hAnsi="Arial" w:cs="Arial"/>
                  <w:b/>
                  <w:kern w:val="2"/>
                  <w:sz w:val="18"/>
                  <w:szCs w:val="24"/>
                  <w:lang w:eastAsia="zh-CN"/>
                </w:rPr>
                <w:t xml:space="preserve"> Band</w:t>
              </w:r>
            </w:ins>
          </w:p>
        </w:tc>
        <w:tc>
          <w:tcPr>
            <w:tcW w:w="487" w:type="pct"/>
            <w:tcBorders>
              <w:top w:val="single" w:sz="4" w:space="0" w:color="auto"/>
              <w:left w:val="single" w:sz="4" w:space="0" w:color="auto"/>
              <w:bottom w:val="single" w:sz="4" w:space="0" w:color="auto"/>
              <w:right w:val="single" w:sz="4" w:space="0" w:color="auto"/>
            </w:tcBorders>
            <w:hideMark/>
          </w:tcPr>
          <w:p w:rsidR="00A25229" w:rsidRDefault="00A25229">
            <w:pPr>
              <w:keepNext/>
              <w:keepLines/>
              <w:widowControl w:val="0"/>
              <w:jc w:val="center"/>
              <w:rPr>
                <w:ins w:id="54" w:author="Huawei" w:date="2020-05-08T15:42:00Z"/>
                <w:rFonts w:ascii="Arial" w:hAnsi="Arial" w:cs="Arial"/>
                <w:b/>
                <w:kern w:val="2"/>
                <w:sz w:val="18"/>
                <w:szCs w:val="24"/>
                <w:lang w:eastAsia="en-GB"/>
              </w:rPr>
            </w:pPr>
            <w:ins w:id="55" w:author="Huawei" w:date="2020-05-08T15:42:00Z">
              <w:r>
                <w:rPr>
                  <w:rFonts w:ascii="Arial" w:hAnsi="Arial" w:cs="Arial"/>
                  <w:b/>
                  <w:kern w:val="2"/>
                  <w:sz w:val="18"/>
                  <w:szCs w:val="24"/>
                  <w:lang w:eastAsia="en-GB"/>
                </w:rPr>
                <w:t>Subcarrier spacing</w:t>
              </w:r>
            </w:ins>
          </w:p>
          <w:p w:rsidR="00A25229" w:rsidRDefault="00A25229">
            <w:pPr>
              <w:keepNext/>
              <w:keepLines/>
              <w:widowControl w:val="0"/>
              <w:jc w:val="center"/>
              <w:rPr>
                <w:ins w:id="56" w:author="Huawei" w:date="2020-05-08T15:42:00Z"/>
                <w:rFonts w:ascii="Arial" w:hAnsi="Arial" w:cs="Arial"/>
                <w:b/>
                <w:kern w:val="2"/>
                <w:sz w:val="18"/>
                <w:szCs w:val="24"/>
                <w:lang w:val="en-US" w:eastAsia="en-GB"/>
              </w:rPr>
            </w:pPr>
            <w:ins w:id="57" w:author="Huawei" w:date="2020-05-08T15:42:00Z">
              <w:r>
                <w:rPr>
                  <w:rFonts w:ascii="Arial" w:hAnsi="Arial" w:cs="Arial"/>
                  <w:b/>
                  <w:kern w:val="2"/>
                  <w:sz w:val="18"/>
                  <w:szCs w:val="24"/>
                  <w:lang w:val="en-US" w:eastAsia="en-GB"/>
                </w:rPr>
                <w:t>(</w:t>
              </w:r>
              <w:r>
                <w:rPr>
                  <w:rFonts w:ascii="Arial" w:hAnsi="Arial" w:cs="Arial"/>
                  <w:b/>
                  <w:kern w:val="2"/>
                  <w:sz w:val="18"/>
                  <w:szCs w:val="24"/>
                  <w:lang w:eastAsia="en-GB"/>
                </w:rPr>
                <w:t>kHz</w:t>
              </w:r>
              <w:r>
                <w:rPr>
                  <w:rFonts w:ascii="Arial" w:hAnsi="Arial" w:cs="Arial"/>
                  <w:b/>
                  <w:kern w:val="2"/>
                  <w:sz w:val="18"/>
                  <w:szCs w:val="24"/>
                  <w:lang w:val="en-US" w:eastAsia="en-GB"/>
                </w:rPr>
                <w:t>)</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8" w:author="Huawei" w:date="2020-05-08T15:42:00Z"/>
                <w:rFonts w:ascii="Arial" w:hAnsi="Arial" w:cs="Arial"/>
                <w:b/>
                <w:kern w:val="2"/>
                <w:sz w:val="18"/>
                <w:szCs w:val="24"/>
                <w:lang w:eastAsia="en-GB"/>
              </w:rPr>
            </w:pPr>
            <w:ins w:id="59" w:author="Huawei" w:date="2020-05-08T15:42:00Z">
              <w:r>
                <w:rPr>
                  <w:rFonts w:ascii="Arial" w:hAnsi="Arial" w:cs="Arial"/>
                  <w:b/>
                  <w:kern w:val="2"/>
                  <w:sz w:val="18"/>
                  <w:szCs w:val="24"/>
                  <w:lang w:eastAsia="en-GB"/>
                </w:rPr>
                <w:t>5</w:t>
              </w:r>
            </w:ins>
          </w:p>
          <w:p w:rsidR="00A25229" w:rsidRDefault="00A25229">
            <w:pPr>
              <w:keepNext/>
              <w:keepLines/>
              <w:widowControl w:val="0"/>
              <w:jc w:val="center"/>
              <w:rPr>
                <w:ins w:id="60" w:author="Huawei" w:date="2020-05-08T15:42:00Z"/>
                <w:rFonts w:ascii="Arial" w:hAnsi="Arial" w:cs="Arial"/>
                <w:b/>
                <w:kern w:val="2"/>
                <w:sz w:val="18"/>
                <w:szCs w:val="24"/>
                <w:lang w:eastAsia="en-GB"/>
              </w:rPr>
            </w:pPr>
            <w:ins w:id="61"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62" w:author="Huawei" w:date="2020-05-08T15:42:00Z"/>
                <w:rFonts w:ascii="Arial" w:hAnsi="Arial" w:cs="Arial"/>
                <w:b/>
                <w:kern w:val="2"/>
                <w:sz w:val="18"/>
                <w:szCs w:val="24"/>
                <w:lang w:eastAsia="en-GB"/>
              </w:rPr>
            </w:pPr>
            <w:ins w:id="63" w:author="Huawei" w:date="2020-05-08T15:42:00Z">
              <w:r>
                <w:rPr>
                  <w:rFonts w:ascii="Arial" w:hAnsi="Arial" w:cs="Arial"/>
                  <w:b/>
                  <w:kern w:val="2"/>
                  <w:sz w:val="18"/>
                  <w:szCs w:val="24"/>
                  <w:lang w:eastAsia="en-GB"/>
                </w:rPr>
                <w:t>10</w:t>
              </w:r>
            </w:ins>
          </w:p>
          <w:p w:rsidR="00A25229" w:rsidRDefault="00A25229">
            <w:pPr>
              <w:keepNext/>
              <w:keepLines/>
              <w:widowControl w:val="0"/>
              <w:jc w:val="center"/>
              <w:rPr>
                <w:ins w:id="64" w:author="Huawei" w:date="2020-05-08T15:42:00Z"/>
                <w:rFonts w:ascii="Arial" w:hAnsi="Arial" w:cs="Arial"/>
                <w:b/>
                <w:kern w:val="2"/>
                <w:sz w:val="18"/>
                <w:szCs w:val="24"/>
                <w:lang w:eastAsia="zh-CN"/>
              </w:rPr>
            </w:pPr>
            <w:ins w:id="65"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66" w:author="Huawei" w:date="2020-05-08T15:42:00Z"/>
                <w:rFonts w:ascii="Arial" w:hAnsi="Arial" w:cs="Arial"/>
                <w:b/>
                <w:kern w:val="2"/>
                <w:sz w:val="18"/>
                <w:szCs w:val="24"/>
                <w:lang w:eastAsia="en-GB"/>
              </w:rPr>
            </w:pPr>
            <w:ins w:id="67" w:author="Huawei" w:date="2020-05-08T15:42:00Z">
              <w:r>
                <w:rPr>
                  <w:rFonts w:ascii="Arial" w:hAnsi="Arial" w:cs="Arial"/>
                  <w:b/>
                  <w:kern w:val="2"/>
                  <w:sz w:val="18"/>
                  <w:szCs w:val="24"/>
                  <w:lang w:eastAsia="en-GB"/>
                </w:rPr>
                <w:t>15</w:t>
              </w:r>
            </w:ins>
          </w:p>
          <w:p w:rsidR="00A25229" w:rsidRDefault="00A25229">
            <w:pPr>
              <w:keepNext/>
              <w:keepLines/>
              <w:widowControl w:val="0"/>
              <w:jc w:val="center"/>
              <w:rPr>
                <w:ins w:id="68" w:author="Huawei" w:date="2020-05-08T15:42:00Z"/>
                <w:rFonts w:ascii="Arial" w:hAnsi="Arial" w:cs="Arial"/>
                <w:b/>
                <w:kern w:val="2"/>
                <w:sz w:val="18"/>
                <w:szCs w:val="24"/>
                <w:lang w:eastAsia="zh-CN"/>
              </w:rPr>
            </w:pPr>
            <w:ins w:id="69"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0" w:author="Huawei" w:date="2020-05-08T15:42:00Z"/>
                <w:rFonts w:ascii="Arial" w:hAnsi="Arial" w:cs="Arial"/>
                <w:b/>
                <w:kern w:val="2"/>
                <w:sz w:val="18"/>
                <w:szCs w:val="24"/>
                <w:lang w:eastAsia="en-GB"/>
              </w:rPr>
            </w:pPr>
            <w:ins w:id="71" w:author="Huawei" w:date="2020-05-08T15:42:00Z">
              <w:r>
                <w:rPr>
                  <w:rFonts w:ascii="Arial" w:hAnsi="Arial" w:cs="Arial"/>
                  <w:b/>
                  <w:kern w:val="2"/>
                  <w:sz w:val="18"/>
                  <w:szCs w:val="24"/>
                  <w:lang w:eastAsia="en-GB"/>
                </w:rPr>
                <w:t>20</w:t>
              </w:r>
            </w:ins>
          </w:p>
          <w:p w:rsidR="00A25229" w:rsidRDefault="00A25229">
            <w:pPr>
              <w:keepNext/>
              <w:keepLines/>
              <w:widowControl w:val="0"/>
              <w:jc w:val="center"/>
              <w:rPr>
                <w:ins w:id="72" w:author="Huawei" w:date="2020-05-08T15:42:00Z"/>
                <w:rFonts w:ascii="Arial" w:hAnsi="Arial" w:cs="Arial"/>
                <w:b/>
                <w:kern w:val="2"/>
                <w:sz w:val="18"/>
                <w:szCs w:val="24"/>
                <w:lang w:eastAsia="zh-CN"/>
              </w:rPr>
            </w:pPr>
            <w:ins w:id="73"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4" w:author="Huawei" w:date="2020-05-08T15:42:00Z"/>
                <w:rFonts w:ascii="Arial" w:hAnsi="Arial" w:cs="Arial"/>
                <w:b/>
                <w:kern w:val="2"/>
                <w:sz w:val="18"/>
                <w:szCs w:val="24"/>
                <w:lang w:val="en-US" w:eastAsia="en-GB"/>
              </w:rPr>
            </w:pPr>
            <w:ins w:id="75" w:author="Huawei" w:date="2020-05-08T15:42:00Z">
              <w:r>
                <w:rPr>
                  <w:rFonts w:ascii="Arial" w:hAnsi="Arial" w:cs="Arial"/>
                  <w:b/>
                  <w:kern w:val="2"/>
                  <w:sz w:val="18"/>
                  <w:szCs w:val="24"/>
                  <w:lang w:val="en-US" w:eastAsia="en-GB"/>
                </w:rPr>
                <w:t>25 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6" w:author="Huawei" w:date="2020-05-08T15:42:00Z"/>
                <w:rFonts w:ascii="Arial" w:hAnsi="Arial" w:cs="Arial"/>
                <w:b/>
                <w:kern w:val="2"/>
                <w:sz w:val="18"/>
                <w:szCs w:val="24"/>
                <w:lang w:val="en-US" w:eastAsia="en-GB"/>
              </w:rPr>
            </w:pPr>
            <w:ins w:id="77" w:author="Huawei" w:date="2020-05-08T15:42:00Z">
              <w:r>
                <w:rPr>
                  <w:rFonts w:ascii="Arial" w:hAnsi="Arial" w:cs="Arial"/>
                  <w:b/>
                  <w:kern w:val="2"/>
                  <w:sz w:val="18"/>
                  <w:szCs w:val="24"/>
                  <w:lang w:val="en-US" w:eastAsia="en-GB"/>
                </w:rPr>
                <w:t>30 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8" w:author="Huawei" w:date="2020-05-08T15:42:00Z"/>
                <w:rFonts w:ascii="Arial" w:hAnsi="Arial" w:cs="Arial"/>
                <w:b/>
                <w:kern w:val="2"/>
                <w:sz w:val="18"/>
                <w:szCs w:val="24"/>
                <w:lang w:eastAsia="en-GB"/>
              </w:rPr>
            </w:pPr>
            <w:ins w:id="79" w:author="Huawei" w:date="2020-05-08T15:42:00Z">
              <w:r>
                <w:rPr>
                  <w:rFonts w:ascii="Arial" w:hAnsi="Arial" w:cs="Arial"/>
                  <w:b/>
                  <w:kern w:val="2"/>
                  <w:sz w:val="18"/>
                  <w:szCs w:val="24"/>
                  <w:lang w:eastAsia="en-GB"/>
                </w:rPr>
                <w:t>40</w:t>
              </w:r>
            </w:ins>
          </w:p>
          <w:p w:rsidR="00A25229" w:rsidRDefault="00A25229">
            <w:pPr>
              <w:keepNext/>
              <w:keepLines/>
              <w:widowControl w:val="0"/>
              <w:jc w:val="center"/>
              <w:rPr>
                <w:ins w:id="80" w:author="Huawei" w:date="2020-05-08T15:42:00Z"/>
                <w:rFonts w:ascii="Arial" w:hAnsi="Arial" w:cs="Arial"/>
                <w:b/>
                <w:kern w:val="2"/>
                <w:sz w:val="18"/>
                <w:szCs w:val="24"/>
                <w:lang w:eastAsia="zh-CN"/>
              </w:rPr>
            </w:pPr>
            <w:ins w:id="81"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82" w:author="Huawei" w:date="2020-05-08T15:42:00Z"/>
                <w:rFonts w:ascii="Arial" w:hAnsi="Arial" w:cs="Arial"/>
                <w:b/>
                <w:kern w:val="2"/>
                <w:sz w:val="18"/>
                <w:szCs w:val="24"/>
                <w:lang w:eastAsia="en-GB"/>
              </w:rPr>
            </w:pPr>
            <w:ins w:id="83" w:author="Huawei" w:date="2020-05-08T15:42:00Z">
              <w:r>
                <w:rPr>
                  <w:rFonts w:ascii="Arial" w:hAnsi="Arial" w:cs="Arial"/>
                  <w:b/>
                  <w:kern w:val="2"/>
                  <w:sz w:val="18"/>
                  <w:szCs w:val="24"/>
                  <w:lang w:eastAsia="en-GB"/>
                </w:rPr>
                <w:t>50</w:t>
              </w:r>
            </w:ins>
          </w:p>
          <w:p w:rsidR="00A25229" w:rsidRDefault="00A25229">
            <w:pPr>
              <w:keepNext/>
              <w:keepLines/>
              <w:widowControl w:val="0"/>
              <w:jc w:val="center"/>
              <w:rPr>
                <w:ins w:id="84" w:author="Huawei" w:date="2020-05-08T15:42:00Z"/>
                <w:rFonts w:ascii="Arial" w:hAnsi="Arial" w:cs="Arial"/>
                <w:b/>
                <w:kern w:val="2"/>
                <w:sz w:val="18"/>
                <w:szCs w:val="24"/>
                <w:lang w:eastAsia="zh-CN"/>
              </w:rPr>
            </w:pPr>
            <w:ins w:id="85"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86" w:author="Huawei" w:date="2020-05-08T15:42:00Z"/>
                <w:rFonts w:ascii="Arial" w:hAnsi="Arial" w:cs="Arial"/>
                <w:b/>
                <w:kern w:val="2"/>
                <w:sz w:val="18"/>
                <w:szCs w:val="24"/>
                <w:lang w:eastAsia="en-GB"/>
              </w:rPr>
            </w:pPr>
            <w:ins w:id="87" w:author="Huawei" w:date="2020-05-08T15:42:00Z">
              <w:r>
                <w:rPr>
                  <w:rFonts w:ascii="Arial" w:hAnsi="Arial" w:cs="Arial"/>
                  <w:b/>
                  <w:kern w:val="2"/>
                  <w:sz w:val="18"/>
                  <w:szCs w:val="24"/>
                  <w:lang w:eastAsia="en-GB"/>
                </w:rPr>
                <w:t>60</w:t>
              </w:r>
            </w:ins>
          </w:p>
          <w:p w:rsidR="00A25229" w:rsidRDefault="00A25229">
            <w:pPr>
              <w:keepNext/>
              <w:keepLines/>
              <w:widowControl w:val="0"/>
              <w:jc w:val="center"/>
              <w:rPr>
                <w:ins w:id="88" w:author="Huawei" w:date="2020-05-08T15:42:00Z"/>
                <w:rFonts w:ascii="Arial" w:hAnsi="Arial" w:cs="Arial"/>
                <w:b/>
                <w:kern w:val="2"/>
                <w:sz w:val="18"/>
                <w:szCs w:val="24"/>
                <w:lang w:eastAsia="en-GB"/>
              </w:rPr>
            </w:pPr>
            <w:ins w:id="89"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90" w:author="Huawei" w:date="2020-05-08T15:42:00Z"/>
                <w:rFonts w:ascii="Arial" w:hAnsi="Arial" w:cs="Arial"/>
                <w:b/>
                <w:kern w:val="2"/>
                <w:sz w:val="18"/>
                <w:szCs w:val="24"/>
                <w:lang w:eastAsia="en-GB"/>
              </w:rPr>
            </w:pPr>
            <w:ins w:id="91" w:author="Huawei" w:date="2020-05-08T15:42:00Z">
              <w:r>
                <w:rPr>
                  <w:rFonts w:ascii="Arial" w:hAnsi="Arial" w:cs="Arial"/>
                  <w:b/>
                  <w:kern w:val="2"/>
                  <w:sz w:val="18"/>
                  <w:szCs w:val="24"/>
                  <w:lang w:eastAsia="en-GB"/>
                </w:rPr>
                <w:t>80</w:t>
              </w:r>
            </w:ins>
          </w:p>
          <w:p w:rsidR="00A25229" w:rsidRDefault="00A25229">
            <w:pPr>
              <w:keepNext/>
              <w:keepLines/>
              <w:widowControl w:val="0"/>
              <w:jc w:val="center"/>
              <w:rPr>
                <w:ins w:id="92" w:author="Huawei" w:date="2020-05-08T15:42:00Z"/>
                <w:rFonts w:ascii="Arial" w:hAnsi="Arial" w:cs="Arial"/>
                <w:b/>
                <w:kern w:val="2"/>
                <w:sz w:val="18"/>
                <w:szCs w:val="24"/>
                <w:lang w:eastAsia="en-GB"/>
              </w:rPr>
            </w:pPr>
            <w:ins w:id="93"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jc w:val="center"/>
              <w:rPr>
                <w:ins w:id="94" w:author="Huawei" w:date="2020-05-08T15:42:00Z"/>
                <w:rFonts w:ascii="Arial" w:hAnsi="Arial"/>
                <w:b/>
                <w:sz w:val="18"/>
                <w:lang w:eastAsia="en-GB"/>
              </w:rPr>
            </w:pPr>
            <w:ins w:id="95" w:author="Huawei" w:date="2020-05-08T15:42:00Z">
              <w:r>
                <w:rPr>
                  <w:rFonts w:ascii="Arial" w:hAnsi="Arial"/>
                  <w:b/>
                  <w:sz w:val="18"/>
                  <w:lang w:eastAsia="en-GB"/>
                </w:rPr>
                <w:t>90</w:t>
              </w:r>
            </w:ins>
          </w:p>
          <w:p w:rsidR="00A25229" w:rsidRDefault="00A25229">
            <w:pPr>
              <w:keepNext/>
              <w:keepLines/>
              <w:jc w:val="center"/>
              <w:rPr>
                <w:ins w:id="96" w:author="Huawei" w:date="2020-05-08T15:42:00Z"/>
                <w:rFonts w:ascii="Arial" w:hAnsi="Arial"/>
                <w:b/>
                <w:sz w:val="18"/>
                <w:lang w:eastAsia="en-GB"/>
              </w:rPr>
            </w:pPr>
            <w:ins w:id="97" w:author="Huawei" w:date="2020-05-08T15:42:00Z">
              <w:r>
                <w:rPr>
                  <w:rFonts w:ascii="Arial" w:hAnsi="Arial"/>
                  <w:b/>
                  <w:sz w:val="18"/>
                  <w:lang w:eastAsia="en-GB"/>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98" w:author="Huawei" w:date="2020-05-08T15:42:00Z"/>
                <w:rFonts w:ascii="Arial" w:hAnsi="Arial" w:cs="Arial"/>
                <w:b/>
                <w:kern w:val="2"/>
                <w:sz w:val="18"/>
                <w:szCs w:val="24"/>
                <w:lang w:eastAsia="zh-CN"/>
              </w:rPr>
            </w:pPr>
            <w:ins w:id="99" w:author="Huawei" w:date="2020-05-08T15:42:00Z">
              <w:r>
                <w:rPr>
                  <w:rFonts w:ascii="Arial" w:hAnsi="Arial" w:cs="Arial"/>
                  <w:b/>
                  <w:kern w:val="2"/>
                  <w:sz w:val="18"/>
                  <w:szCs w:val="24"/>
                  <w:lang w:eastAsia="en-GB"/>
                </w:rPr>
                <w:t>100</w:t>
              </w:r>
              <w:r>
                <w:rPr>
                  <w:rFonts w:ascii="Arial" w:hAnsi="Arial" w:cs="Arial"/>
                  <w:b/>
                  <w:kern w:val="2"/>
                  <w:sz w:val="18"/>
                  <w:szCs w:val="24"/>
                  <w:lang w:eastAsia="zh-CN"/>
                </w:rPr>
                <w:t xml:space="preserve"> MHz</w:t>
              </w:r>
            </w:ins>
          </w:p>
        </w:tc>
        <w:tc>
          <w:tcPr>
            <w:tcW w:w="561" w:type="pct"/>
            <w:tcBorders>
              <w:top w:val="single" w:sz="4" w:space="0" w:color="auto"/>
              <w:left w:val="single" w:sz="4" w:space="0" w:color="auto"/>
              <w:bottom w:val="single" w:sz="4" w:space="0" w:color="auto"/>
              <w:right w:val="single" w:sz="4" w:space="0" w:color="auto"/>
            </w:tcBorders>
            <w:hideMark/>
          </w:tcPr>
          <w:p w:rsidR="00A25229" w:rsidRDefault="00A25229">
            <w:pPr>
              <w:keepNext/>
              <w:keepLines/>
              <w:widowControl w:val="0"/>
              <w:jc w:val="center"/>
              <w:rPr>
                <w:ins w:id="100" w:author="Huawei" w:date="2020-05-08T15:42:00Z"/>
                <w:rFonts w:ascii="Arial" w:hAnsi="Arial" w:cs="Arial"/>
                <w:b/>
                <w:kern w:val="2"/>
                <w:sz w:val="18"/>
                <w:szCs w:val="24"/>
                <w:lang w:eastAsia="en-GB"/>
              </w:rPr>
            </w:pPr>
            <w:ins w:id="101" w:author="Huawei" w:date="2020-05-08T15:42:00Z">
              <w:r>
                <w:rPr>
                  <w:rFonts w:ascii="Arial" w:hAnsi="Arial" w:cs="Arial"/>
                  <w:b/>
                  <w:kern w:val="2"/>
                  <w:sz w:val="18"/>
                  <w:szCs w:val="24"/>
                  <w:lang w:eastAsia="en-GB"/>
                </w:rPr>
                <w:t>Bandwidth combination set</w:t>
              </w:r>
            </w:ins>
          </w:p>
        </w:tc>
      </w:tr>
      <w:tr w:rsidR="007B3AB7" w:rsidTr="007B3AB7">
        <w:trPr>
          <w:trHeight w:val="39"/>
          <w:jc w:val="center"/>
          <w:ins w:id="102" w:author="Huawei" w:date="2020-05-08T15:42:00Z"/>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03" w:author="Huawei" w:date="2020-05-08T15:42:00Z"/>
                <w:rFonts w:ascii="Arial" w:hAnsi="Arial"/>
                <w:sz w:val="18"/>
                <w:lang w:eastAsia="zh-CN"/>
              </w:rPr>
            </w:pPr>
            <w:ins w:id="104" w:author="Huawei" w:date="2020-05-08T15:42:00Z">
              <w:r>
                <w:rPr>
                  <w:rFonts w:ascii="Arial" w:hAnsi="Arial"/>
                  <w:sz w:val="18"/>
                  <w:lang w:eastAsia="en-GB"/>
                </w:rPr>
                <w:t>SUL</w:t>
              </w:r>
              <w:r>
                <w:rPr>
                  <w:rFonts w:ascii="Arial" w:hAnsi="Arial"/>
                  <w:sz w:val="18"/>
                  <w:lang w:eastAsia="zh-CN"/>
                </w:rPr>
                <w:t>_</w:t>
              </w:r>
              <w:r>
                <w:rPr>
                  <w:rFonts w:ascii="Arial" w:hAnsi="Arial"/>
                  <w:sz w:val="18"/>
                  <w:lang w:eastAsia="en-GB"/>
                </w:rPr>
                <w:t>n</w:t>
              </w:r>
              <w:r>
                <w:rPr>
                  <w:rFonts w:ascii="Arial" w:eastAsia="宋体" w:hAnsi="Arial"/>
                  <w:sz w:val="18"/>
                  <w:lang w:eastAsia="zh-CN"/>
                </w:rPr>
                <w:t>41</w:t>
              </w:r>
              <w:r>
                <w:rPr>
                  <w:rFonts w:ascii="Arial" w:hAnsi="Arial"/>
                  <w:sz w:val="18"/>
                  <w:lang w:eastAsia="en-GB"/>
                </w:rPr>
                <w:t>A</w:t>
              </w:r>
              <w:r>
                <w:rPr>
                  <w:rFonts w:ascii="Arial" w:hAnsi="Arial"/>
                  <w:sz w:val="18"/>
                  <w:lang w:eastAsia="zh-CN"/>
                </w:rPr>
                <w:t>-</w:t>
              </w:r>
              <w:r>
                <w:rPr>
                  <w:rFonts w:ascii="Arial" w:hAnsi="Arial"/>
                  <w:sz w:val="18"/>
                  <w:lang w:eastAsia="en-GB"/>
                </w:rPr>
                <w:t>n95</w:t>
              </w:r>
              <w:r>
                <w:rPr>
                  <w:rFonts w:ascii="Arial" w:hAnsi="Arial"/>
                  <w:sz w:val="18"/>
                  <w:lang w:eastAsia="zh-CN"/>
                </w:rPr>
                <w:t>A</w:t>
              </w:r>
            </w:ins>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05" w:author="Huawei" w:date="2020-05-08T15:42:00Z"/>
                <w:rFonts w:ascii="Arial" w:eastAsia="宋体" w:hAnsi="Arial"/>
                <w:sz w:val="18"/>
                <w:lang w:eastAsia="zh-CN"/>
              </w:rPr>
            </w:pPr>
            <w:ins w:id="106" w:author="Huawei" w:date="2020-05-08T15:42:00Z">
              <w:r>
                <w:rPr>
                  <w:rFonts w:ascii="Arial" w:eastAsia="宋体" w:hAnsi="Arial"/>
                  <w:sz w:val="18"/>
                  <w:lang w:eastAsia="zh-CN"/>
                </w:rPr>
                <w:t>n41</w:t>
              </w:r>
            </w:ins>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07" w:author="Huawei" w:date="2020-05-08T15:42:00Z"/>
                <w:rFonts w:ascii="Arial" w:eastAsia="MS Mincho" w:hAnsi="Arial"/>
                <w:sz w:val="18"/>
                <w:lang w:eastAsia="en-GB"/>
              </w:rPr>
            </w:pPr>
            <w:ins w:id="108" w:author="Huawei" w:date="2020-05-08T15:42:00Z">
              <w:r>
                <w:rPr>
                  <w:rFonts w:ascii="Arial" w:hAnsi="Arial" w:cs="Arial"/>
                  <w:kern w:val="2"/>
                  <w:sz w:val="18"/>
                  <w:szCs w:val="24"/>
                  <w:lang w:eastAsia="en-GB"/>
                </w:rPr>
                <w:t>15</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09"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0" w:author="Huawei" w:date="2020-05-08T15:42:00Z"/>
                <w:rFonts w:ascii="Arial" w:hAnsi="Arial"/>
                <w:sz w:val="18"/>
                <w:lang w:eastAsia="en-GB"/>
              </w:rPr>
            </w:pPr>
            <w:ins w:id="111"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2" w:author="Huawei" w:date="2020-05-08T15:42:00Z"/>
                <w:rFonts w:ascii="Arial" w:hAnsi="Arial"/>
                <w:sz w:val="18"/>
                <w:lang w:eastAsia="en-GB"/>
              </w:rPr>
            </w:pPr>
            <w:ins w:id="113"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4" w:author="Huawei" w:date="2020-05-08T15:42:00Z"/>
                <w:rFonts w:ascii="Arial" w:hAnsi="Arial"/>
                <w:sz w:val="18"/>
                <w:lang w:eastAsia="en-GB"/>
              </w:rPr>
            </w:pPr>
            <w:ins w:id="115"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16"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17" w:author="Huawei" w:date="2020-05-08T15:42:00Z"/>
                <w:rFonts w:ascii="Arial" w:hAnsi="Arial"/>
                <w:sz w:val="18"/>
                <w:lang w:val="en-US" w:eastAsia="zh-CN"/>
              </w:rPr>
            </w:pPr>
            <w:ins w:id="118"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9" w:author="Huawei" w:date="2020-05-08T15:42:00Z"/>
                <w:rFonts w:ascii="Arial" w:hAnsi="Arial"/>
                <w:sz w:val="18"/>
                <w:lang w:eastAsia="zh-CN"/>
              </w:rPr>
            </w:pPr>
            <w:ins w:id="120"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21" w:author="Huawei" w:date="2020-05-08T15:42:00Z"/>
                <w:rFonts w:ascii="Arial" w:hAnsi="Arial"/>
                <w:sz w:val="18"/>
                <w:lang w:eastAsia="zh-CN"/>
              </w:rPr>
            </w:pPr>
            <w:ins w:id="122"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3" w:author="Huawei" w:date="2020-05-08T15:42:00Z"/>
                <w:rFonts w:ascii="Arial" w:hAnsi="Arial"/>
                <w:sz w:val="18"/>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4" w:author="Huawei" w:date="2020-05-08T15:42:00Z"/>
                <w:rFonts w:ascii="Arial" w:hAnsi="Arial"/>
                <w:sz w:val="18"/>
                <w:lang w:eastAsia="zh-CN"/>
              </w:rPr>
            </w:pPr>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25" w:author="Huawei" w:date="2020-05-08T15:42:00Z"/>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6" w:author="Huawei" w:date="2020-05-08T15:42:00Z"/>
                <w:rFonts w:ascii="Arial" w:hAnsi="Arial"/>
                <w:sz w:val="18"/>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27" w:author="Huawei" w:date="2020-05-08T15:42:00Z"/>
                <w:rFonts w:ascii="Arial" w:hAnsi="Arial"/>
                <w:sz w:val="18"/>
                <w:lang w:eastAsia="zh-CN"/>
              </w:rPr>
            </w:pPr>
            <w:ins w:id="128" w:author="Huawei" w:date="2020-05-08T15:42:00Z">
              <w:r>
                <w:rPr>
                  <w:rFonts w:ascii="Arial" w:hAnsi="Arial"/>
                  <w:sz w:val="18"/>
                  <w:lang w:eastAsia="zh-CN"/>
                </w:rPr>
                <w:t>0</w:t>
              </w:r>
            </w:ins>
          </w:p>
        </w:tc>
      </w:tr>
      <w:tr w:rsidR="007B3AB7" w:rsidTr="007B3AB7">
        <w:trPr>
          <w:trHeight w:val="39"/>
          <w:jc w:val="center"/>
          <w:ins w:id="129"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30"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31" w:author="Huawei" w:date="2020-05-08T15:42:00Z"/>
                <w:rFonts w:ascii="Arial" w:eastAsia="宋体" w:hAnsi="Arial"/>
                <w:sz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32" w:author="Huawei" w:date="2020-05-08T15:42:00Z"/>
                <w:rFonts w:ascii="Arial" w:hAnsi="Arial"/>
                <w:sz w:val="18"/>
                <w:lang w:eastAsia="en-GB"/>
              </w:rPr>
            </w:pPr>
            <w:ins w:id="133" w:author="Huawei" w:date="2020-05-08T15:42:00Z">
              <w:r>
                <w:rPr>
                  <w:rFonts w:ascii="Arial" w:hAnsi="Arial" w:cs="Arial"/>
                  <w:kern w:val="2"/>
                  <w:sz w:val="18"/>
                  <w:szCs w:val="24"/>
                  <w:lang w:eastAsia="en-GB"/>
                </w:rPr>
                <w:t>30</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34"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35" w:author="Huawei" w:date="2020-05-08T15:42:00Z"/>
                <w:rFonts w:ascii="Arial" w:hAnsi="Arial"/>
                <w:sz w:val="18"/>
                <w:lang w:eastAsia="en-GB"/>
              </w:rPr>
            </w:pPr>
            <w:ins w:id="136"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37" w:author="Huawei" w:date="2020-05-08T15:42:00Z"/>
                <w:rFonts w:ascii="Arial" w:hAnsi="Arial"/>
                <w:sz w:val="18"/>
                <w:lang w:eastAsia="en-GB"/>
              </w:rPr>
            </w:pPr>
            <w:ins w:id="138"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39" w:author="Huawei" w:date="2020-05-08T15:42:00Z"/>
                <w:rFonts w:ascii="Arial" w:hAnsi="Arial"/>
                <w:sz w:val="18"/>
                <w:lang w:eastAsia="en-GB"/>
              </w:rPr>
            </w:pPr>
            <w:ins w:id="140"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41"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42" w:author="Huawei" w:date="2020-05-08T15:42:00Z"/>
                <w:rFonts w:ascii="Arial" w:hAnsi="Arial"/>
                <w:sz w:val="18"/>
                <w:lang w:val="en-US" w:eastAsia="zh-CN"/>
              </w:rPr>
            </w:pPr>
            <w:ins w:id="143"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4" w:author="Huawei" w:date="2020-05-08T15:42:00Z"/>
                <w:rFonts w:ascii="Arial" w:hAnsi="Arial"/>
                <w:sz w:val="18"/>
                <w:lang w:eastAsia="zh-CN"/>
              </w:rPr>
            </w:pPr>
            <w:ins w:id="145"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6" w:author="Huawei" w:date="2020-05-08T15:42:00Z"/>
                <w:rFonts w:ascii="Arial" w:hAnsi="Arial"/>
                <w:sz w:val="18"/>
                <w:lang w:eastAsia="zh-CN"/>
              </w:rPr>
            </w:pPr>
            <w:ins w:id="147"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8" w:author="Huawei" w:date="2020-05-08T15:42:00Z"/>
                <w:rFonts w:ascii="Arial" w:hAnsi="Arial"/>
                <w:sz w:val="18"/>
                <w:lang w:eastAsia="zh-CN"/>
              </w:rPr>
            </w:pPr>
            <w:ins w:id="149"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0" w:author="Huawei" w:date="2020-05-08T15:42:00Z"/>
                <w:rFonts w:ascii="Arial" w:hAnsi="Arial"/>
                <w:sz w:val="18"/>
                <w:lang w:eastAsia="zh-CN"/>
              </w:rPr>
            </w:pPr>
            <w:ins w:id="151"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52" w:author="Huawei" w:date="2020-05-08T15:42:00Z"/>
                <w:rFonts w:ascii="Arial" w:hAnsi="Arial" w:cs="Arial"/>
                <w:kern w:val="2"/>
                <w:sz w:val="18"/>
                <w:szCs w:val="24"/>
                <w:lang w:eastAsia="en-GB"/>
              </w:rPr>
            </w:pPr>
            <w:ins w:id="153" w:author="Huawei" w:date="2020-05-08T15:42:00Z">
              <w:r>
                <w:rPr>
                  <w:rFonts w:ascii="Arial" w:hAnsi="Arial" w:cs="Arial"/>
                  <w:kern w:val="2"/>
                  <w:sz w:val="18"/>
                  <w:szCs w:val="24"/>
                  <w:lang w:eastAsia="en-GB"/>
                </w:rPr>
                <w:t>Yes</w:t>
              </w:r>
            </w:ins>
          </w:p>
        </w:tc>
        <w:tc>
          <w:tcPr>
            <w:tcW w:w="265"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4" w:author="Huawei" w:date="2020-05-08T15:42:00Z"/>
                <w:rFonts w:ascii="Arial" w:hAnsi="Arial"/>
                <w:sz w:val="18"/>
                <w:lang w:eastAsia="zh-CN"/>
              </w:rPr>
            </w:pPr>
            <w:ins w:id="155" w:author="Huawei" w:date="2020-05-08T15:42:00Z">
              <w:r>
                <w:rPr>
                  <w:rFonts w:ascii="Arial" w:hAnsi="Arial" w:cs="Arial"/>
                  <w:kern w:val="2"/>
                  <w:sz w:val="18"/>
                  <w:szCs w:val="24"/>
                  <w:lang w:eastAsia="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56" w:author="Huawei" w:date="2020-05-08T15:42:00Z"/>
                <w:rFonts w:ascii="Arial" w:hAnsi="Arial"/>
                <w:sz w:val="18"/>
                <w:lang w:eastAsia="zh-CN"/>
              </w:rPr>
            </w:pPr>
          </w:p>
        </w:tc>
      </w:tr>
      <w:tr w:rsidR="007B3AB7" w:rsidTr="007B3AB7">
        <w:trPr>
          <w:trHeight w:val="39"/>
          <w:jc w:val="center"/>
          <w:ins w:id="157"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58"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59" w:author="Huawei" w:date="2020-05-08T15:42:00Z"/>
                <w:rFonts w:ascii="Arial" w:eastAsia="宋体" w:hAnsi="Arial"/>
                <w:sz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60" w:author="Huawei" w:date="2020-05-08T15:42:00Z"/>
                <w:rFonts w:ascii="Arial" w:hAnsi="Arial"/>
                <w:sz w:val="18"/>
                <w:lang w:eastAsia="en-GB"/>
              </w:rPr>
            </w:pPr>
            <w:ins w:id="161" w:author="Huawei" w:date="2020-05-08T15:42:00Z">
              <w:r>
                <w:rPr>
                  <w:rFonts w:ascii="Arial" w:hAnsi="Arial" w:cs="Arial"/>
                  <w:kern w:val="2"/>
                  <w:sz w:val="18"/>
                  <w:szCs w:val="24"/>
                  <w:lang w:eastAsia="en-GB"/>
                </w:rPr>
                <w:t>60</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62"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63" w:author="Huawei" w:date="2020-05-08T15:42:00Z"/>
                <w:rFonts w:ascii="Arial" w:hAnsi="Arial"/>
                <w:sz w:val="18"/>
                <w:lang w:eastAsia="en-GB"/>
              </w:rPr>
            </w:pPr>
            <w:ins w:id="164"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65" w:author="Huawei" w:date="2020-05-08T15:42:00Z"/>
                <w:rFonts w:ascii="Arial" w:hAnsi="Arial"/>
                <w:sz w:val="18"/>
                <w:lang w:eastAsia="en-GB"/>
              </w:rPr>
            </w:pPr>
            <w:ins w:id="166"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67" w:author="Huawei" w:date="2020-05-08T15:42:00Z"/>
                <w:rFonts w:ascii="Arial" w:hAnsi="Arial"/>
                <w:sz w:val="18"/>
                <w:lang w:eastAsia="en-GB"/>
              </w:rPr>
            </w:pPr>
            <w:ins w:id="168"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69"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70" w:author="Huawei" w:date="2020-05-08T15:42:00Z"/>
                <w:rFonts w:ascii="Arial" w:hAnsi="Arial"/>
                <w:sz w:val="18"/>
                <w:lang w:val="en-US" w:eastAsia="zh-CN"/>
              </w:rPr>
            </w:pPr>
            <w:ins w:id="171"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2" w:author="Huawei" w:date="2020-05-08T15:42:00Z"/>
                <w:rFonts w:ascii="Arial" w:hAnsi="Arial"/>
                <w:sz w:val="18"/>
                <w:lang w:eastAsia="zh-CN"/>
              </w:rPr>
            </w:pPr>
            <w:ins w:id="173"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4" w:author="Huawei" w:date="2020-05-08T15:42:00Z"/>
                <w:rFonts w:ascii="Arial" w:hAnsi="Arial"/>
                <w:sz w:val="18"/>
                <w:lang w:eastAsia="zh-CN"/>
              </w:rPr>
            </w:pPr>
            <w:ins w:id="175"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6" w:author="Huawei" w:date="2020-05-08T15:42:00Z"/>
                <w:rFonts w:ascii="Arial" w:hAnsi="Arial"/>
                <w:sz w:val="18"/>
                <w:lang w:eastAsia="zh-CN"/>
              </w:rPr>
            </w:pPr>
            <w:ins w:id="177"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8" w:author="Huawei" w:date="2020-05-08T15:42:00Z"/>
                <w:rFonts w:ascii="Arial" w:hAnsi="Arial"/>
                <w:sz w:val="18"/>
                <w:lang w:eastAsia="zh-CN"/>
              </w:rPr>
            </w:pPr>
            <w:ins w:id="179"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80" w:author="Huawei" w:date="2020-05-08T15:42:00Z"/>
                <w:rFonts w:ascii="Arial" w:hAnsi="Arial" w:cs="Arial"/>
                <w:kern w:val="2"/>
                <w:sz w:val="18"/>
                <w:szCs w:val="24"/>
                <w:lang w:eastAsia="en-GB"/>
              </w:rPr>
            </w:pPr>
            <w:ins w:id="181" w:author="Huawei" w:date="2020-05-08T15:42:00Z">
              <w:r>
                <w:rPr>
                  <w:rFonts w:ascii="Arial" w:hAnsi="Arial" w:cs="Arial"/>
                  <w:kern w:val="2"/>
                  <w:sz w:val="18"/>
                  <w:szCs w:val="24"/>
                  <w:lang w:eastAsia="en-GB"/>
                </w:rPr>
                <w:t>Yes</w:t>
              </w:r>
            </w:ins>
          </w:p>
        </w:tc>
        <w:tc>
          <w:tcPr>
            <w:tcW w:w="265"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82" w:author="Huawei" w:date="2020-05-08T15:42:00Z"/>
                <w:rFonts w:ascii="Arial" w:hAnsi="Arial"/>
                <w:sz w:val="18"/>
                <w:lang w:eastAsia="zh-CN"/>
              </w:rPr>
            </w:pPr>
            <w:ins w:id="183" w:author="Huawei" w:date="2020-05-08T15:42:00Z">
              <w:r>
                <w:rPr>
                  <w:rFonts w:ascii="Arial" w:hAnsi="Arial" w:cs="Arial"/>
                  <w:kern w:val="2"/>
                  <w:sz w:val="18"/>
                  <w:szCs w:val="24"/>
                  <w:lang w:eastAsia="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84" w:author="Huawei" w:date="2020-05-08T15:42:00Z"/>
                <w:rFonts w:ascii="Arial" w:hAnsi="Arial"/>
                <w:sz w:val="18"/>
                <w:lang w:eastAsia="zh-CN"/>
              </w:rPr>
            </w:pPr>
          </w:p>
        </w:tc>
      </w:tr>
      <w:tr w:rsidR="007B3AB7" w:rsidTr="007B3AB7">
        <w:trPr>
          <w:trHeight w:val="39"/>
          <w:jc w:val="center"/>
          <w:ins w:id="185"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86" w:author="Huawei" w:date="2020-05-08T15:42:00Z"/>
                <w:rFonts w:ascii="Arial" w:hAnsi="Arial"/>
                <w:sz w:val="18"/>
                <w:lang w:eastAsia="zh-CN"/>
              </w:rPr>
            </w:pP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87" w:author="Huawei" w:date="2020-05-08T15:42:00Z"/>
                <w:rFonts w:ascii="Arial" w:hAnsi="Arial"/>
                <w:sz w:val="18"/>
                <w:lang w:eastAsia="en-GB"/>
              </w:rPr>
            </w:pPr>
            <w:ins w:id="188" w:author="Huawei" w:date="2020-05-08T15:42:00Z">
              <w:r>
                <w:rPr>
                  <w:rFonts w:ascii="Arial" w:hAnsi="Arial"/>
                  <w:sz w:val="18"/>
                  <w:lang w:eastAsia="en-GB"/>
                </w:rPr>
                <w:t>n95</w:t>
              </w:r>
            </w:ins>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89" w:author="Huawei" w:date="2020-05-08T15:42:00Z"/>
                <w:rFonts w:ascii="Arial" w:hAnsi="Arial"/>
                <w:sz w:val="18"/>
                <w:lang w:eastAsia="en-GB"/>
              </w:rPr>
            </w:pPr>
            <w:ins w:id="190" w:author="Huawei" w:date="2020-05-08T15:42:00Z">
              <w:r>
                <w:rPr>
                  <w:rFonts w:ascii="Arial" w:hAnsi="Arial"/>
                  <w:sz w:val="18"/>
                  <w:lang w:eastAsia="en-GB"/>
                </w:rPr>
                <w:t>15</w:t>
              </w:r>
            </w:ins>
          </w:p>
        </w:tc>
        <w:tc>
          <w:tcPr>
            <w:tcW w:w="256"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91" w:author="Huawei" w:date="2020-05-08T15:42:00Z"/>
                <w:rFonts w:ascii="Arial" w:hAnsi="Arial"/>
                <w:sz w:val="18"/>
                <w:lang w:eastAsia="en-GB"/>
              </w:rPr>
            </w:pPr>
            <w:ins w:id="192"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93" w:author="Huawei" w:date="2020-05-08T15:42:00Z"/>
                <w:rFonts w:ascii="Arial" w:hAnsi="Arial"/>
                <w:sz w:val="18"/>
                <w:lang w:eastAsia="en-GB"/>
              </w:rPr>
            </w:pPr>
            <w:ins w:id="194"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95" w:author="Huawei" w:date="2020-05-08T15:42:00Z"/>
                <w:rFonts w:ascii="Arial" w:hAnsi="Arial"/>
                <w:sz w:val="18"/>
                <w:lang w:eastAsia="en-GB"/>
              </w:rPr>
            </w:pPr>
            <w:ins w:id="196"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97"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98"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99"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0"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1"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2"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3"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5"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06" w:author="Huawei" w:date="2020-05-08T15:42:00Z"/>
                <w:rFonts w:ascii="Arial" w:hAnsi="Arial"/>
                <w:sz w:val="18"/>
                <w:lang w:eastAsia="zh-CN"/>
              </w:rPr>
            </w:pPr>
          </w:p>
        </w:tc>
      </w:tr>
      <w:tr w:rsidR="007B3AB7" w:rsidTr="007B3AB7">
        <w:trPr>
          <w:trHeight w:val="39"/>
          <w:jc w:val="center"/>
          <w:ins w:id="207"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08"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09" w:author="Huawei" w:date="2020-05-08T15:4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210" w:author="Huawei" w:date="2020-05-08T15:42:00Z"/>
                <w:rFonts w:ascii="Arial" w:eastAsia="等线" w:hAnsi="Arial"/>
                <w:sz w:val="18"/>
                <w:lang w:eastAsia="zh-CN"/>
              </w:rPr>
            </w:pPr>
            <w:ins w:id="211" w:author="Huawei" w:date="2020-05-08T15:42:00Z">
              <w:r>
                <w:rPr>
                  <w:rFonts w:ascii="Arial" w:eastAsia="等线" w:hAnsi="Arial"/>
                  <w:sz w:val="18"/>
                  <w:lang w:eastAsia="zh-CN"/>
                </w:rPr>
                <w:t>30</w:t>
              </w:r>
            </w:ins>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12" w:author="Huawei" w:date="2020-05-08T15:42:00Z"/>
                <w:rFonts w:ascii="Arial" w:eastAsia="MS Mincho"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13" w:author="Huawei" w:date="2020-05-08T15:42:00Z"/>
                <w:rFonts w:ascii="Arial" w:hAnsi="Arial"/>
                <w:sz w:val="18"/>
                <w:lang w:eastAsia="en-GB"/>
              </w:rPr>
            </w:pPr>
            <w:ins w:id="214"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15" w:author="Huawei" w:date="2020-05-08T15:42:00Z"/>
                <w:rFonts w:ascii="Arial" w:hAnsi="Arial"/>
                <w:sz w:val="18"/>
                <w:lang w:eastAsia="en-GB"/>
              </w:rPr>
            </w:pPr>
            <w:ins w:id="216"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17"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18"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19"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0"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1"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2"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3"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5"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26" w:author="Huawei" w:date="2020-05-08T15:42:00Z"/>
                <w:rFonts w:ascii="Arial" w:hAnsi="Arial"/>
                <w:sz w:val="18"/>
                <w:lang w:eastAsia="zh-CN"/>
              </w:rPr>
            </w:pPr>
          </w:p>
        </w:tc>
      </w:tr>
      <w:tr w:rsidR="007B3AB7" w:rsidTr="007B3AB7">
        <w:trPr>
          <w:trHeight w:val="39"/>
          <w:jc w:val="center"/>
          <w:ins w:id="227"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28"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29" w:author="Huawei" w:date="2020-05-08T15:4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230" w:author="Huawei" w:date="2020-05-08T15:42:00Z"/>
                <w:rFonts w:ascii="Arial" w:eastAsia="等线" w:hAnsi="Arial"/>
                <w:sz w:val="18"/>
                <w:lang w:eastAsia="zh-CN"/>
              </w:rPr>
            </w:pPr>
            <w:ins w:id="231" w:author="Huawei" w:date="2020-05-08T15:42:00Z">
              <w:r>
                <w:rPr>
                  <w:rFonts w:ascii="Arial" w:eastAsia="等线" w:hAnsi="Arial"/>
                  <w:sz w:val="18"/>
                  <w:lang w:eastAsia="zh-CN"/>
                </w:rPr>
                <w:t>60</w:t>
              </w:r>
            </w:ins>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32" w:author="Huawei" w:date="2020-05-08T15:42:00Z"/>
                <w:rFonts w:ascii="Arial" w:eastAsia="MS Mincho"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33" w:author="Huawei" w:date="2020-05-08T15:42:00Z"/>
                <w:rFonts w:ascii="Arial" w:hAnsi="Arial"/>
                <w:sz w:val="18"/>
                <w:lang w:eastAsia="en-GB"/>
              </w:rPr>
            </w:pPr>
            <w:ins w:id="234"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35" w:author="Huawei" w:date="2020-05-08T15:42:00Z"/>
                <w:rFonts w:ascii="Arial" w:hAnsi="Arial"/>
                <w:sz w:val="18"/>
                <w:lang w:eastAsia="en-GB"/>
              </w:rPr>
            </w:pPr>
            <w:ins w:id="236"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37"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38"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39"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0"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1"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2"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3"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5"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46" w:author="Huawei" w:date="2020-05-08T15:42:00Z"/>
                <w:rFonts w:ascii="Arial" w:hAnsi="Arial"/>
                <w:sz w:val="18"/>
                <w:lang w:eastAsia="zh-CN"/>
              </w:rPr>
            </w:pPr>
          </w:p>
        </w:tc>
      </w:tr>
    </w:tbl>
    <w:p w:rsidR="00A25229" w:rsidRDefault="00A25229" w:rsidP="00A25229">
      <w:pPr>
        <w:rPr>
          <w:ins w:id="247" w:author="Huawei" w:date="2020-05-08T15:42:00Z"/>
          <w:rFonts w:eastAsia="宋体"/>
          <w:lang w:val="x-none" w:eastAsia="zh-CN"/>
        </w:rPr>
      </w:pPr>
    </w:p>
    <w:p w:rsidR="00A25229" w:rsidRDefault="00A25229" w:rsidP="00A25229">
      <w:pPr>
        <w:rPr>
          <w:ins w:id="248" w:author="Huawei" w:date="2020-05-08T15:42:00Z"/>
          <w:rFonts w:eastAsia="宋体"/>
          <w:lang w:val="x-none" w:eastAsia="zh-CN"/>
        </w:rPr>
      </w:pPr>
    </w:p>
    <w:p w:rsidR="00A25229" w:rsidRDefault="00A25229" w:rsidP="00A25229">
      <w:pPr>
        <w:keepNext/>
        <w:keepLines/>
        <w:spacing w:before="120"/>
        <w:outlineLvl w:val="2"/>
        <w:rPr>
          <w:ins w:id="249" w:author="Huawei" w:date="2020-05-08T15:42:00Z"/>
          <w:rFonts w:ascii="Arial" w:eastAsia="宋体" w:hAnsi="Arial" w:cs="Arial"/>
          <w:sz w:val="28"/>
          <w:lang w:val="x-none" w:eastAsia="zh-CN"/>
        </w:rPr>
      </w:pPr>
      <w:bookmarkStart w:id="250" w:name="_Toc520130110"/>
      <w:ins w:id="251" w:author="Huawei" w:date="2020-05-08T15:4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250"/>
        <w:r>
          <w:rPr>
            <w:rFonts w:ascii="Arial" w:eastAsia="宋体" w:hAnsi="Arial" w:cs="Arial"/>
            <w:sz w:val="28"/>
            <w:lang w:val="x-none" w:eastAsia="zh-CN"/>
          </w:rPr>
          <w:t>Maximum output power</w:t>
        </w:r>
      </w:ins>
    </w:p>
    <w:p w:rsidR="00A25229" w:rsidRDefault="00A25229" w:rsidP="00A25229">
      <w:pPr>
        <w:rPr>
          <w:ins w:id="252" w:author="Huawei" w:date="2020-05-08T15:42:00Z"/>
          <w:rFonts w:eastAsia="MS Mincho"/>
          <w:kern w:val="2"/>
          <w:lang w:val="en-US" w:eastAsia="zh-CN"/>
        </w:rPr>
      </w:pPr>
      <w:ins w:id="253" w:author="Huawei" w:date="2020-05-08T15:42:00Z">
        <w:r>
          <w:rPr>
            <w:kern w:val="2"/>
            <w:lang w:val="en-US" w:eastAsia="zh-CN"/>
          </w:rPr>
          <w:t>There is only single UL in uplink so this requirement is not applicable.</w:t>
        </w:r>
      </w:ins>
    </w:p>
    <w:p w:rsidR="00A25229" w:rsidRDefault="00A25229" w:rsidP="00A25229">
      <w:pPr>
        <w:keepNext/>
        <w:keepLines/>
        <w:spacing w:before="120"/>
        <w:outlineLvl w:val="2"/>
        <w:rPr>
          <w:ins w:id="254" w:author="Huawei" w:date="2020-05-08T15:42:00Z"/>
          <w:rFonts w:ascii="Arial" w:eastAsia="宋体" w:hAnsi="Arial" w:cs="Arial"/>
          <w:sz w:val="28"/>
          <w:lang w:val="x-none" w:eastAsia="zh-CN"/>
        </w:rPr>
      </w:pPr>
      <w:ins w:id="255" w:author="Huawei" w:date="2020-05-08T15:4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A25229" w:rsidRDefault="00A25229" w:rsidP="00A25229">
      <w:pPr>
        <w:rPr>
          <w:ins w:id="256" w:author="Huawei" w:date="2020-05-08T15:42:00Z"/>
          <w:rFonts w:eastAsia="MS Mincho"/>
          <w:i/>
          <w:color w:val="0000FF"/>
          <w:lang w:val="en-US" w:eastAsia="zh-CN"/>
        </w:rPr>
      </w:pPr>
      <w:bookmarkStart w:id="257" w:name="_Toc520130111"/>
      <w:ins w:id="258" w:author="Huawei" w:date="2020-05-08T15:42:00Z">
        <w:r>
          <w:rPr>
            <w:kern w:val="2"/>
            <w:lang w:val="en-US" w:eastAsia="zh-CN"/>
          </w:rPr>
          <w:t>There is only single UL in uplink so this requirement is not applicable</w:t>
        </w:r>
        <w:r>
          <w:rPr>
            <w:i/>
            <w:color w:val="0000FF"/>
          </w:rPr>
          <w:t>.</w:t>
        </w:r>
      </w:ins>
    </w:p>
    <w:p w:rsidR="00A25229" w:rsidRDefault="00A25229" w:rsidP="00A25229">
      <w:pPr>
        <w:keepNext/>
        <w:keepLines/>
        <w:spacing w:before="120"/>
        <w:outlineLvl w:val="2"/>
        <w:rPr>
          <w:ins w:id="259" w:author="Huawei" w:date="2020-05-08T15:42:00Z"/>
          <w:rFonts w:ascii="Arial" w:eastAsia="宋体" w:hAnsi="Arial"/>
          <w:sz w:val="28"/>
          <w:lang w:val="x-none" w:eastAsia="zh-CN"/>
        </w:rPr>
      </w:pPr>
      <w:ins w:id="260" w:author="Huawei" w:date="2020-05-08T15:42: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MSD</w:t>
        </w:r>
        <w:bookmarkEnd w:id="257"/>
      </w:ins>
    </w:p>
    <w:p w:rsidR="00CA6F11" w:rsidRDefault="00A25229" w:rsidP="00A25229">
      <w:pPr>
        <w:widowControl w:val="0"/>
        <w:jc w:val="both"/>
        <w:rPr>
          <w:ins w:id="261" w:author="Huawei" w:date="2020-05-08T17:59:00Z"/>
          <w:kern w:val="2"/>
          <w:lang w:val="en-US" w:eastAsia="zh-CN"/>
        </w:rPr>
      </w:pPr>
      <w:ins w:id="262" w:author="Huawei" w:date="2020-05-08T15:42:00Z">
        <w:r>
          <w:rPr>
            <w:lang w:eastAsia="ja-JP"/>
          </w:rPr>
          <w:t>For SUL_n</w:t>
        </w:r>
        <w:r>
          <w:rPr>
            <w:rFonts w:eastAsia="宋体"/>
            <w:lang w:eastAsia="zh-CN"/>
          </w:rPr>
          <w:t>41</w:t>
        </w:r>
        <w:r>
          <w:rPr>
            <w:lang w:eastAsia="ja-JP"/>
          </w:rPr>
          <w:t>-n</w:t>
        </w:r>
        <w:r>
          <w:rPr>
            <w:rFonts w:eastAsia="宋体"/>
            <w:lang w:eastAsia="zh-CN"/>
          </w:rPr>
          <w:t>95</w:t>
        </w:r>
        <w:r>
          <w:rPr>
            <w:lang w:eastAsia="ja-JP"/>
          </w:rPr>
          <w:t>, there is no harmonic or harmonic mixing product generated by Band n</w:t>
        </w:r>
        <w:r>
          <w:rPr>
            <w:rFonts w:eastAsia="宋体"/>
            <w:lang w:eastAsia="zh-CN"/>
          </w:rPr>
          <w:t>95</w:t>
        </w:r>
        <w:r>
          <w:rPr>
            <w:lang w:eastAsia="ja-JP"/>
          </w:rPr>
          <w:t xml:space="preserve"> that may fall into the RX band of Band n</w:t>
        </w:r>
        <w:r>
          <w:rPr>
            <w:rFonts w:eastAsia="宋体"/>
            <w:lang w:eastAsia="zh-CN"/>
          </w:rPr>
          <w:t>41</w:t>
        </w:r>
        <w:r>
          <w:rPr>
            <w:lang w:eastAsia="ja-JP"/>
          </w:rPr>
          <w:t xml:space="preserve">. Therefore, </w:t>
        </w:r>
        <w:r>
          <w:rPr>
            <w:kern w:val="2"/>
            <w:lang w:val="en-US" w:eastAsia="zh-CN"/>
          </w:rPr>
          <w:t>MSD due to harmonic or harmonic mixing is not needed.</w:t>
        </w:r>
      </w:ins>
      <w:ins w:id="263" w:author="Huawei" w:date="2020-05-08T17:56:00Z">
        <w:r w:rsidR="00870944">
          <w:rPr>
            <w:kern w:val="2"/>
            <w:lang w:val="en-US" w:eastAsia="zh-CN"/>
          </w:rPr>
          <w:t xml:space="preserve"> </w:t>
        </w:r>
      </w:ins>
    </w:p>
    <w:p w:rsidR="00A25229" w:rsidRDefault="00870944" w:rsidP="00A25229">
      <w:pPr>
        <w:widowControl w:val="0"/>
        <w:jc w:val="both"/>
        <w:rPr>
          <w:ins w:id="264" w:author="Huawei" w:date="2020-05-08T15:42:00Z"/>
          <w:rFonts w:eastAsia="宋体"/>
          <w:color w:val="000000"/>
          <w:lang w:eastAsia="zh-CN"/>
        </w:rPr>
      </w:pPr>
      <w:ins w:id="265" w:author="Huawei" w:date="2020-05-08T17:56:00Z">
        <w:r>
          <w:rPr>
            <w:kern w:val="2"/>
            <w:lang w:val="en-US" w:eastAsia="zh-CN"/>
          </w:rPr>
          <w:t>Based on the cross band isolation analysis in R4-2</w:t>
        </w:r>
      </w:ins>
      <w:ins w:id="266" w:author="Huawei" w:date="2020-05-08T17:57:00Z">
        <w:r>
          <w:rPr>
            <w:kern w:val="2"/>
            <w:lang w:val="en-US" w:eastAsia="zh-CN"/>
          </w:rPr>
          <w:t>00xxxx, there is no need MSD</w:t>
        </w:r>
      </w:ins>
      <w:ins w:id="267" w:author="Huawei" w:date="2020-05-08T17:59:00Z">
        <w:r w:rsidR="00CA6F11" w:rsidRPr="00CA6F11">
          <w:rPr>
            <w:lang w:eastAsia="ja-JP"/>
          </w:rPr>
          <w:t xml:space="preserve"> </w:t>
        </w:r>
      </w:ins>
      <w:ins w:id="268" w:author="Huawei" w:date="2020-05-08T18:00:00Z">
        <w:r w:rsidR="00CA6F11">
          <w:rPr>
            <w:lang w:eastAsia="ja-JP"/>
          </w:rPr>
          <w:t>f</w:t>
        </w:r>
      </w:ins>
      <w:ins w:id="269" w:author="Huawei" w:date="2020-05-08T17:59:00Z">
        <w:r w:rsidR="00CA6F11">
          <w:rPr>
            <w:lang w:eastAsia="ja-JP"/>
          </w:rPr>
          <w:t>or SUL_n</w:t>
        </w:r>
        <w:r w:rsidR="00CA6F11">
          <w:rPr>
            <w:rFonts w:eastAsia="宋体"/>
            <w:lang w:eastAsia="zh-CN"/>
          </w:rPr>
          <w:t>41</w:t>
        </w:r>
        <w:r w:rsidR="00CA6F11">
          <w:rPr>
            <w:lang w:eastAsia="ja-JP"/>
          </w:rPr>
          <w:t>-n</w:t>
        </w:r>
        <w:r w:rsidR="00CA6F11">
          <w:rPr>
            <w:rFonts w:eastAsia="宋体"/>
            <w:lang w:eastAsia="zh-CN"/>
          </w:rPr>
          <w:t>95</w:t>
        </w:r>
      </w:ins>
      <w:ins w:id="270" w:author="Huawei" w:date="2020-05-08T17:57:00Z">
        <w:r>
          <w:rPr>
            <w:kern w:val="2"/>
            <w:lang w:val="en-US" w:eastAsia="zh-CN"/>
          </w:rPr>
          <w:t>.</w:t>
        </w:r>
      </w:ins>
    </w:p>
    <w:p w:rsidR="00A25229" w:rsidRDefault="00A25229" w:rsidP="00A25229">
      <w:pPr>
        <w:keepNext/>
        <w:keepLines/>
        <w:spacing w:before="120"/>
        <w:outlineLvl w:val="2"/>
        <w:rPr>
          <w:ins w:id="271" w:author="Huawei" w:date="2020-05-08T15:42:00Z"/>
          <w:rFonts w:ascii="Arial" w:eastAsia="宋体" w:hAnsi="Arial" w:cs="Arial"/>
          <w:sz w:val="28"/>
          <w:szCs w:val="28"/>
          <w:lang w:val="x-none" w:eastAsia="zh-CN"/>
        </w:rPr>
      </w:pPr>
      <w:bookmarkStart w:id="272" w:name="_Toc520130112"/>
      <w:ins w:id="273" w:author="Huawei" w:date="2020-05-08T15:42:00Z">
        <w:r>
          <w:rPr>
            <w:rFonts w:ascii="Arial" w:eastAsia="宋体" w:hAnsi="Arial" w:cs="Arial"/>
            <w:sz w:val="28"/>
            <w:szCs w:val="28"/>
            <w:lang w:val="x-none"/>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72"/>
      </w:ins>
    </w:p>
    <w:p w:rsidR="00A25229" w:rsidRDefault="00A25229" w:rsidP="00A25229">
      <w:pPr>
        <w:widowControl w:val="0"/>
        <w:jc w:val="both"/>
        <w:rPr>
          <w:ins w:id="274" w:author="Huawei" w:date="2020-05-08T15:42:00Z"/>
          <w:rFonts w:eastAsia="MS Mincho"/>
          <w:kern w:val="2"/>
          <w:lang w:val="en-US" w:eastAsia="zh-CN"/>
        </w:rPr>
      </w:pPr>
      <w:ins w:id="275" w:author="Huawei" w:date="2020-05-08T15:42:00Z">
        <w:r>
          <w:rPr>
            <w:kern w:val="2"/>
            <w:lang w:val="en-US" w:eastAsia="zh-CN"/>
          </w:rPr>
          <w:t xml:space="preserve">For </w:t>
        </w:r>
        <w:r>
          <w:t>SUL_</w:t>
        </w:r>
        <w:r>
          <w:rPr>
            <w:rFonts w:eastAsia="宋体"/>
            <w:lang w:eastAsia="zh-CN"/>
          </w:rPr>
          <w:t>n41</w:t>
        </w:r>
        <w:r>
          <w:t>-n</w:t>
        </w:r>
        <w:r>
          <w:rPr>
            <w:rFonts w:eastAsia="宋体"/>
            <w:lang w:eastAsia="zh-CN"/>
          </w:rPr>
          <w:t>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w:t>
        </w:r>
      </w:ins>
      <w:ins w:id="276" w:author="Huawei" w:date="2020-05-08T16:04:00Z">
        <w:r w:rsidR="000C48F0">
          <w:rPr>
            <w:kern w:val="2"/>
            <w:vertAlign w:val="subscript"/>
            <w:lang w:val="en-US" w:eastAsia="zh-CN"/>
          </w:rPr>
          <w:t>,c</w:t>
        </w:r>
      </w:ins>
      <w:proofErr w:type="spellEnd"/>
      <w:ins w:id="277" w:author="Huawei" w:date="2020-05-08T15:42:00Z">
        <w:r>
          <w:rPr>
            <w:kern w:val="2"/>
            <w:lang w:val="en-US" w:eastAsia="zh-CN"/>
          </w:rPr>
          <w:t xml:space="preserve"> values are given in the tables below.</w:t>
        </w:r>
      </w:ins>
    </w:p>
    <w:p w:rsidR="00A25229" w:rsidRPr="000C48F0" w:rsidRDefault="00A25229" w:rsidP="000C48F0">
      <w:pPr>
        <w:widowControl w:val="0"/>
        <w:spacing w:before="120" w:after="120"/>
        <w:jc w:val="center"/>
        <w:rPr>
          <w:ins w:id="278" w:author="Huawei" w:date="2020-05-08T15:42:00Z"/>
          <w:rFonts w:ascii="Arial" w:hAnsi="Arial" w:cs="Arial"/>
          <w:b/>
          <w:kern w:val="2"/>
          <w:szCs w:val="24"/>
          <w:lang w:val="en-US" w:eastAsia="zh-CN"/>
        </w:rPr>
      </w:pPr>
      <w:ins w:id="279" w:author="Huawei" w:date="2020-05-08T15:4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25229" w:rsidTr="00A25229">
        <w:trPr>
          <w:tblHeader/>
          <w:jc w:val="center"/>
          <w:ins w:id="280"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81" w:author="Huawei" w:date="2020-05-08T15:42:00Z"/>
                <w:rFonts w:ascii="Arial" w:eastAsia="宋体" w:hAnsi="Arial" w:cs="Arial"/>
                <w:kern w:val="2"/>
                <w:sz w:val="18"/>
                <w:szCs w:val="24"/>
                <w:lang w:val="x-none" w:eastAsia="zh-CN"/>
              </w:rPr>
            </w:pPr>
            <w:ins w:id="282" w:author="Huawei" w:date="2020-05-08T15:42: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83" w:author="Huawei" w:date="2020-05-08T15:42:00Z"/>
                <w:rFonts w:ascii="Arial" w:eastAsia="MS Mincho" w:hAnsi="Arial" w:cs="Arial"/>
                <w:kern w:val="2"/>
                <w:sz w:val="18"/>
                <w:szCs w:val="24"/>
                <w:lang w:val="x-none" w:eastAsia="zh-CN"/>
              </w:rPr>
            </w:pPr>
            <w:ins w:id="284" w:author="Huawei" w:date="2020-05-08T15: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85" w:author="Huawei" w:date="2020-05-08T15:42:00Z"/>
                <w:rFonts w:ascii="Arial" w:hAnsi="Arial" w:cs="Arial"/>
                <w:kern w:val="2"/>
                <w:sz w:val="18"/>
                <w:szCs w:val="24"/>
                <w:lang w:val="x-none" w:eastAsia="zh-CN"/>
              </w:rPr>
            </w:pPr>
            <w:proofErr w:type="spellStart"/>
            <w:ins w:id="286" w:author="Huawei" w:date="2020-05-08T15:4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25229" w:rsidTr="00A25229">
        <w:trPr>
          <w:jc w:val="center"/>
          <w:ins w:id="287" w:author="Huawei" w:date="2020-05-08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88" w:author="Huawei" w:date="2020-05-08T15:42:00Z"/>
                <w:rFonts w:ascii="Arial" w:eastAsia="宋体" w:hAnsi="Arial" w:cs="Arial"/>
                <w:kern w:val="2"/>
                <w:sz w:val="18"/>
                <w:szCs w:val="24"/>
                <w:lang w:val="x-none" w:eastAsia="zh-CN"/>
              </w:rPr>
            </w:pPr>
            <w:ins w:id="289" w:author="Huawei" w:date="2020-05-08T15:42:00Z">
              <w:r>
                <w:rPr>
                  <w:rFonts w:ascii="Arial" w:hAnsi="Arial" w:cs="Arial"/>
                  <w:kern w:val="2"/>
                  <w:sz w:val="18"/>
                  <w:szCs w:val="24"/>
                  <w:lang w:val="x-none" w:eastAsia="ja-JP"/>
                </w:rPr>
                <w:t>SUL_n</w:t>
              </w:r>
              <w:r>
                <w:rPr>
                  <w:rFonts w:ascii="Arial" w:eastAsia="宋体" w:hAnsi="Arial" w:cs="Arial"/>
                  <w:kern w:val="2"/>
                  <w:sz w:val="18"/>
                  <w:szCs w:val="24"/>
                  <w:lang w:val="x-none" w:eastAsia="zh-CN"/>
                </w:rPr>
                <w:t>41</w:t>
              </w:r>
              <w:r>
                <w:rPr>
                  <w:rFonts w:ascii="Arial" w:hAnsi="Arial" w:cs="Arial"/>
                  <w:kern w:val="2"/>
                  <w:sz w:val="18"/>
                  <w:szCs w:val="24"/>
                  <w:lang w:val="x-none" w:eastAsia="ja-JP"/>
                </w:rPr>
                <w:t>-n</w:t>
              </w:r>
              <w:r>
                <w:rPr>
                  <w:rFonts w:ascii="Arial" w:eastAsia="宋体" w:hAnsi="Arial" w:cs="Arial"/>
                  <w:kern w:val="2"/>
                  <w:sz w:val="18"/>
                  <w:szCs w:val="24"/>
                  <w:lang w:val="x-none" w:eastAsia="zh-CN"/>
                </w:rPr>
                <w:t>95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90" w:author="Huawei" w:date="2020-05-08T15:42:00Z"/>
                <w:rFonts w:ascii="Arial" w:eastAsia="宋体" w:hAnsi="Arial" w:cs="Arial"/>
                <w:kern w:val="2"/>
                <w:sz w:val="18"/>
                <w:szCs w:val="24"/>
                <w:lang w:val="x-none" w:eastAsia="zh-CN"/>
              </w:rPr>
            </w:pPr>
            <w:ins w:id="291" w:author="Huawei" w:date="2020-05-08T15:42: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92" w:author="Huawei" w:date="2020-05-08T15:42:00Z"/>
                <w:rFonts w:ascii="Arial" w:eastAsia="MS Mincho" w:hAnsi="Arial" w:cs="Arial"/>
                <w:kern w:val="2"/>
                <w:sz w:val="18"/>
                <w:szCs w:val="24"/>
                <w:lang w:val="en-US" w:eastAsia="ja-JP"/>
              </w:rPr>
            </w:pPr>
            <w:ins w:id="293" w:author="Huawei" w:date="2020-05-08T15:42:00Z">
              <w:r>
                <w:rPr>
                  <w:rFonts w:ascii="Arial" w:hAnsi="Arial" w:cs="Arial"/>
                  <w:kern w:val="2"/>
                  <w:sz w:val="18"/>
                  <w:szCs w:val="24"/>
                  <w:lang w:val="en-US" w:eastAsia="ja-JP"/>
                </w:rPr>
                <w:t>0</w:t>
              </w:r>
            </w:ins>
          </w:p>
        </w:tc>
      </w:tr>
      <w:tr w:rsidR="00A25229" w:rsidTr="00A25229">
        <w:trPr>
          <w:jc w:val="center"/>
          <w:ins w:id="294" w:author="Huawei" w:date="2020-05-08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229" w:rsidRDefault="00A25229">
            <w:pPr>
              <w:rPr>
                <w:ins w:id="295" w:author="Huawei" w:date="2020-05-08T15:4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96" w:author="Huawei" w:date="2020-05-08T15:42:00Z"/>
                <w:rFonts w:ascii="Arial" w:eastAsia="宋体" w:hAnsi="Arial" w:cs="Arial"/>
                <w:kern w:val="2"/>
                <w:sz w:val="18"/>
                <w:szCs w:val="24"/>
                <w:lang w:val="x-none" w:eastAsia="zh-CN"/>
              </w:rPr>
            </w:pPr>
            <w:ins w:id="297" w:author="Huawei" w:date="2020-05-08T15:42:00Z">
              <w:r>
                <w:rPr>
                  <w:rFonts w:ascii="Arial" w:eastAsia="宋体" w:hAnsi="Arial" w:cs="Arial"/>
                  <w:kern w:val="2"/>
                  <w:sz w:val="18"/>
                  <w:szCs w:val="24"/>
                  <w:lang w:val="x-none" w:eastAsia="zh-CN"/>
                </w:rPr>
                <w:t>n95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298" w:author="Huawei" w:date="2020-05-08T15:42:00Z"/>
                <w:rFonts w:ascii="Arial" w:eastAsia="MS Mincho" w:hAnsi="Arial" w:cs="Arial"/>
                <w:kern w:val="2"/>
                <w:sz w:val="18"/>
                <w:szCs w:val="24"/>
                <w:lang w:val="en-US" w:eastAsia="ja-JP"/>
              </w:rPr>
            </w:pPr>
            <w:ins w:id="299" w:author="Huawei" w:date="2020-05-08T15:42:00Z">
              <w:r>
                <w:rPr>
                  <w:rFonts w:ascii="Arial" w:hAnsi="Arial" w:cs="Arial"/>
                  <w:kern w:val="2"/>
                  <w:sz w:val="18"/>
                  <w:szCs w:val="24"/>
                  <w:lang w:val="en-US" w:eastAsia="ja-JP"/>
                </w:rPr>
                <w:t>0</w:t>
              </w:r>
            </w:ins>
          </w:p>
        </w:tc>
      </w:tr>
    </w:tbl>
    <w:p w:rsidR="00A25229" w:rsidRDefault="00A25229" w:rsidP="00A25229">
      <w:pPr>
        <w:widowControl w:val="0"/>
        <w:jc w:val="both"/>
        <w:rPr>
          <w:ins w:id="300" w:author="Huawei" w:date="2020-05-08T15:42:00Z"/>
          <w:rFonts w:ascii="Cambria" w:eastAsia="MS Mincho" w:hAnsi="Cambria"/>
          <w:kern w:val="2"/>
          <w:sz w:val="24"/>
          <w:szCs w:val="24"/>
          <w:lang w:val="en-US" w:eastAsia="zh-CN"/>
        </w:rPr>
      </w:pPr>
    </w:p>
    <w:p w:rsidR="00A25229" w:rsidRDefault="00A25229" w:rsidP="000C48F0">
      <w:pPr>
        <w:widowControl w:val="0"/>
        <w:spacing w:before="120" w:after="120"/>
        <w:jc w:val="center"/>
        <w:rPr>
          <w:ins w:id="301" w:author="Huawei" w:date="2020-05-08T15:42:00Z"/>
          <w:rFonts w:ascii="Arial" w:hAnsi="Arial" w:cs="Arial"/>
          <w:b/>
          <w:kern w:val="2"/>
          <w:szCs w:val="24"/>
          <w:lang w:val="en-US" w:eastAsia="zh-CN"/>
        </w:rPr>
      </w:pPr>
      <w:ins w:id="302" w:author="Huawei" w:date="2020-05-08T15:4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25229" w:rsidTr="00A25229">
        <w:trPr>
          <w:tblHeader/>
          <w:jc w:val="center"/>
          <w:ins w:id="303"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04" w:author="Huawei" w:date="2020-05-08T15:42:00Z"/>
                <w:rFonts w:ascii="Arial" w:hAnsi="Arial" w:cs="Arial"/>
                <w:kern w:val="2"/>
                <w:sz w:val="18"/>
                <w:szCs w:val="24"/>
                <w:lang w:val="x-none" w:eastAsia="zh-CN"/>
              </w:rPr>
            </w:pPr>
            <w:ins w:id="305" w:author="Huawei" w:date="2020-05-08T15:42: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06" w:author="Huawei" w:date="2020-05-08T15:42:00Z"/>
                <w:rFonts w:ascii="Arial" w:hAnsi="Arial" w:cs="Arial"/>
                <w:kern w:val="2"/>
                <w:sz w:val="18"/>
                <w:szCs w:val="24"/>
                <w:lang w:val="x-none" w:eastAsia="zh-CN"/>
              </w:rPr>
            </w:pPr>
            <w:ins w:id="307" w:author="Huawei" w:date="2020-05-08T15: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08" w:author="Huawei" w:date="2020-05-08T15:42:00Z"/>
                <w:rFonts w:ascii="Arial" w:hAnsi="Arial" w:cs="Arial"/>
                <w:kern w:val="2"/>
                <w:sz w:val="18"/>
                <w:szCs w:val="24"/>
                <w:lang w:val="x-none" w:eastAsia="zh-CN"/>
              </w:rPr>
            </w:pPr>
            <w:proofErr w:type="spellStart"/>
            <w:ins w:id="309" w:author="Huawei" w:date="2020-05-08T15:4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25229" w:rsidTr="00A25229">
        <w:trPr>
          <w:jc w:val="center"/>
          <w:ins w:id="310"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11" w:author="Huawei" w:date="2020-05-08T15:42:00Z"/>
                <w:rFonts w:ascii="Arial" w:eastAsia="宋体" w:hAnsi="Arial" w:cs="Arial"/>
                <w:kern w:val="2"/>
                <w:sz w:val="18"/>
                <w:szCs w:val="24"/>
                <w:lang w:val="x-none" w:eastAsia="zh-CN"/>
              </w:rPr>
            </w:pPr>
            <w:ins w:id="312" w:author="Huawei" w:date="2020-05-08T15:42:00Z">
              <w:r>
                <w:rPr>
                  <w:rFonts w:ascii="Arial" w:hAnsi="Arial" w:cs="Arial"/>
                  <w:kern w:val="2"/>
                  <w:sz w:val="18"/>
                  <w:szCs w:val="24"/>
                  <w:lang w:val="x-none" w:eastAsia="ja-JP"/>
                </w:rPr>
                <w:t>SUL_n</w:t>
              </w:r>
              <w:r>
                <w:rPr>
                  <w:rFonts w:ascii="Arial" w:eastAsia="宋体" w:hAnsi="Arial" w:cs="Arial"/>
                  <w:kern w:val="2"/>
                  <w:sz w:val="18"/>
                  <w:szCs w:val="24"/>
                  <w:lang w:val="x-none" w:eastAsia="zh-CN"/>
                </w:rPr>
                <w:t>41</w:t>
              </w:r>
              <w:r>
                <w:rPr>
                  <w:rFonts w:ascii="Arial" w:hAnsi="Arial" w:cs="Arial"/>
                  <w:kern w:val="2"/>
                  <w:sz w:val="18"/>
                  <w:szCs w:val="24"/>
                  <w:lang w:val="x-none" w:eastAsia="ja-JP"/>
                </w:rPr>
                <w:t>-n</w:t>
              </w:r>
              <w:r>
                <w:rPr>
                  <w:rFonts w:ascii="Arial" w:eastAsia="宋体" w:hAnsi="Arial" w:cs="Arial"/>
                  <w:kern w:val="2"/>
                  <w:sz w:val="18"/>
                  <w:szCs w:val="24"/>
                  <w:lang w:val="x-none" w:eastAsia="zh-CN"/>
                </w:rPr>
                <w:t>95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13" w:author="Huawei" w:date="2020-05-08T15:42:00Z"/>
                <w:rFonts w:ascii="Arial" w:eastAsia="宋体" w:hAnsi="Arial" w:cs="Arial"/>
                <w:kern w:val="2"/>
                <w:sz w:val="18"/>
                <w:szCs w:val="24"/>
                <w:lang w:val="x-none" w:eastAsia="zh-CN"/>
              </w:rPr>
            </w:pPr>
            <w:ins w:id="314" w:author="Huawei" w:date="2020-05-08T15:42: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315" w:author="Huawei" w:date="2020-05-08T15:42:00Z"/>
                <w:rFonts w:ascii="Arial" w:eastAsia="宋体" w:hAnsi="Arial" w:cs="Arial"/>
                <w:kern w:val="2"/>
                <w:sz w:val="18"/>
                <w:szCs w:val="24"/>
                <w:lang w:val="en-US" w:eastAsia="zh-CN"/>
              </w:rPr>
            </w:pPr>
            <w:ins w:id="316" w:author="Huawei" w:date="2020-05-08T15:42:00Z">
              <w:r>
                <w:rPr>
                  <w:rFonts w:ascii="Arial" w:eastAsia="宋体" w:hAnsi="Arial" w:cs="Arial"/>
                  <w:kern w:val="2"/>
                  <w:sz w:val="18"/>
                  <w:szCs w:val="24"/>
                  <w:lang w:val="en-US" w:eastAsia="zh-CN"/>
                </w:rPr>
                <w:t>0.2</w:t>
              </w:r>
            </w:ins>
          </w:p>
        </w:tc>
      </w:tr>
    </w:tbl>
    <w:p w:rsidR="00A25229" w:rsidRDefault="00A25229" w:rsidP="00A25229">
      <w:pPr>
        <w:pStyle w:val="af2"/>
        <w:rPr>
          <w:ins w:id="317" w:author="Huawei" w:date="2020-05-08T15:42:00Z"/>
          <w:rFonts w:eastAsia="MS Mincho"/>
          <w:color w:val="0070C0"/>
          <w:sz w:val="28"/>
          <w:lang w:eastAsia="ja-JP"/>
        </w:rPr>
      </w:pPr>
    </w:p>
    <w:p w:rsidR="00A25229" w:rsidRPr="00A25229" w:rsidRDefault="00A25229" w:rsidP="00A25229">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B08" w:rsidRDefault="00014B08">
      <w:r>
        <w:separator/>
      </w:r>
    </w:p>
  </w:endnote>
  <w:endnote w:type="continuationSeparator" w:id="0">
    <w:p w:rsidR="00014B08" w:rsidRDefault="0001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B08" w:rsidRDefault="00014B08">
      <w:r>
        <w:separator/>
      </w:r>
    </w:p>
  </w:footnote>
  <w:footnote w:type="continuationSeparator" w:id="0">
    <w:p w:rsidR="00014B08" w:rsidRDefault="00014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z00471447\AppData\Roaming\eSpace_Desktop\UserData\z00471447\imagefiles\originalImgfiles\49A8281A-8234-4ACE-8D13-01B37BD32E77.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z00471447\AppData\Roaming\eSpace_Desktop\UserData\z00471447\imagefiles\C2CA28FD-92A9-4EF5-BCF8-0068EE213E8B.png"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D083-C5D3-41D6-B584-C71AFB15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11151</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45</cp:revision>
  <cp:lastPrinted>2010-01-07T02:23:00Z</cp:lastPrinted>
  <dcterms:created xsi:type="dcterms:W3CDTF">2017-09-27T07:46:00Z</dcterms:created>
  <dcterms:modified xsi:type="dcterms:W3CDTF">2020-05-15T17:41:00Z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